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1E21D" w14:textId="334129D4" w:rsidR="002A5848" w:rsidRPr="00B33E27" w:rsidRDefault="002A5848" w:rsidP="00D570A7">
      <w:pPr>
        <w:pStyle w:val="CRCoverPage"/>
        <w:tabs>
          <w:tab w:val="right" w:pos="8222"/>
        </w:tabs>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3GPP TSG RAN WG1 Meeting #9</w:t>
      </w:r>
      <w:r w:rsidR="00905AF0">
        <w:rPr>
          <w:rFonts w:cs="Arial"/>
          <w:b/>
          <w:noProof/>
          <w:sz w:val="24"/>
          <w:szCs w:val="24"/>
          <w:lang w:val="de-DE"/>
        </w:rPr>
        <w:t>4</w:t>
      </w:r>
      <w:r w:rsidR="00905AF0">
        <w:rPr>
          <w:rFonts w:eastAsia="SimSun" w:cs="Arial"/>
          <w:b/>
          <w:noProof/>
          <w:sz w:val="24"/>
          <w:szCs w:val="24"/>
          <w:lang w:val="de-DE" w:eastAsia="zh-CN"/>
        </w:rPr>
        <w:tab/>
      </w:r>
      <w:r w:rsidR="006A7A7A" w:rsidRPr="006A7A7A">
        <w:rPr>
          <w:rFonts w:eastAsia="SimSun" w:cs="Arial"/>
          <w:b/>
          <w:noProof/>
          <w:sz w:val="24"/>
          <w:szCs w:val="24"/>
          <w:lang w:val="de-DE" w:eastAsia="zh-CN"/>
        </w:rPr>
        <w:t>R1-1808313</w:t>
      </w:r>
    </w:p>
    <w:bookmarkEnd w:id="0"/>
    <w:p w14:paraId="5BA98970" w14:textId="120A6C7A" w:rsidR="00905AF0" w:rsidRPr="00905AF0" w:rsidRDefault="00905AF0" w:rsidP="002A5848">
      <w:pPr>
        <w:rPr>
          <w:rFonts w:ascii="Arial" w:eastAsia="MS Mincho" w:hAnsi="Arial" w:cs="Arial"/>
          <w:b/>
          <w:bCs/>
          <w:sz w:val="24"/>
          <w:szCs w:val="24"/>
          <w:lang w:eastAsia="ja-JP"/>
        </w:rPr>
      </w:pPr>
      <w:r w:rsidRPr="00905AF0">
        <w:rPr>
          <w:rFonts w:ascii="Arial" w:eastAsia="MS Mincho" w:hAnsi="Arial" w:cs="Arial"/>
          <w:b/>
          <w:bCs/>
          <w:sz w:val="24"/>
          <w:szCs w:val="24"/>
          <w:lang w:eastAsia="ja-JP"/>
        </w:rPr>
        <w:t>Gothenburg, Sweden, August 20</w:t>
      </w:r>
      <w:r w:rsidRPr="00905AF0">
        <w:rPr>
          <w:rFonts w:ascii="Arial" w:eastAsia="MS Mincho" w:hAnsi="Arial" w:cs="Arial"/>
          <w:b/>
          <w:bCs/>
          <w:sz w:val="24"/>
          <w:szCs w:val="24"/>
          <w:vertAlign w:val="superscript"/>
          <w:lang w:eastAsia="ja-JP"/>
        </w:rPr>
        <w:t>th</w:t>
      </w:r>
      <w:r w:rsidRPr="00905AF0">
        <w:rPr>
          <w:rFonts w:ascii="Arial" w:eastAsia="MS Mincho" w:hAnsi="Arial" w:cs="Arial"/>
          <w:b/>
          <w:bCs/>
          <w:sz w:val="24"/>
          <w:szCs w:val="24"/>
          <w:lang w:eastAsia="ja-JP"/>
        </w:rPr>
        <w:t xml:space="preserve"> – 24</w:t>
      </w:r>
      <w:r w:rsidRPr="00905AF0">
        <w:rPr>
          <w:rFonts w:ascii="Arial" w:eastAsia="MS Mincho" w:hAnsi="Arial" w:cs="Arial"/>
          <w:b/>
          <w:bCs/>
          <w:sz w:val="24"/>
          <w:szCs w:val="24"/>
          <w:vertAlign w:val="superscript"/>
          <w:lang w:eastAsia="ja-JP"/>
        </w:rPr>
        <w:t>th</w:t>
      </w:r>
      <w:r w:rsidRPr="00905AF0">
        <w:rPr>
          <w:rFonts w:ascii="Arial" w:eastAsia="MS Mincho" w:hAnsi="Arial" w:cs="Arial"/>
          <w:b/>
          <w:bCs/>
          <w:sz w:val="24"/>
          <w:szCs w:val="24"/>
          <w:lang w:eastAsia="ja-JP"/>
        </w:rPr>
        <w:t>, 2018</w:t>
      </w:r>
    </w:p>
    <w:p w14:paraId="2298160A" w14:textId="77777777" w:rsidR="002A5848" w:rsidRPr="00B71ED2" w:rsidRDefault="002A5848" w:rsidP="002A5848">
      <w:pPr>
        <w:pBdr>
          <w:bottom w:val="single" w:sz="12" w:space="1" w:color="auto"/>
        </w:pBdr>
        <w:tabs>
          <w:tab w:val="left" w:pos="1985"/>
        </w:tabs>
        <w:rPr>
          <w:rFonts w:ascii="Arial" w:hAnsi="Arial"/>
          <w:b/>
          <w:lang w:eastAsia="ja-JP"/>
        </w:rPr>
      </w:pPr>
    </w:p>
    <w:p w14:paraId="3F922FD6" w14:textId="19DE0CFE" w:rsidR="002A5848" w:rsidRPr="00905AF0" w:rsidRDefault="002A5848" w:rsidP="002A5848">
      <w:pPr>
        <w:pBdr>
          <w:bottom w:val="single" w:sz="12" w:space="1" w:color="auto"/>
        </w:pBdr>
        <w:tabs>
          <w:tab w:val="left" w:pos="1985"/>
        </w:tabs>
        <w:spacing w:beforeLines="20" w:before="62" w:afterLines="20" w:after="62"/>
        <w:rPr>
          <w:rFonts w:ascii="Arial" w:eastAsia="SimSun" w:hAnsi="Arial" w:cs="Arial"/>
          <w:b/>
          <w:sz w:val="24"/>
          <w:szCs w:val="24"/>
        </w:rPr>
      </w:pPr>
      <w:r w:rsidRPr="00905AF0">
        <w:rPr>
          <w:rFonts w:ascii="Arial" w:hAnsi="Arial" w:cs="Arial"/>
          <w:b/>
          <w:sz w:val="24"/>
          <w:szCs w:val="24"/>
        </w:rPr>
        <w:t>Agenda Item:</w:t>
      </w:r>
      <w:bookmarkStart w:id="2" w:name="Source"/>
      <w:bookmarkEnd w:id="2"/>
      <w:r w:rsidR="00E7645A">
        <w:rPr>
          <w:rFonts w:ascii="Arial" w:hAnsi="Arial" w:cs="Arial"/>
          <w:b/>
          <w:sz w:val="24"/>
          <w:szCs w:val="24"/>
        </w:rPr>
        <w:tab/>
        <w:t>7.1</w:t>
      </w:r>
      <w:r w:rsidRPr="00905AF0">
        <w:rPr>
          <w:rFonts w:ascii="Arial" w:hAnsi="Arial" w:cs="Arial"/>
          <w:b/>
          <w:sz w:val="24"/>
          <w:szCs w:val="24"/>
        </w:rPr>
        <w:t>.3</w:t>
      </w:r>
      <w:r w:rsidR="00E7645A">
        <w:rPr>
          <w:rFonts w:ascii="Arial" w:hAnsi="Arial" w:cs="Arial"/>
          <w:b/>
          <w:sz w:val="24"/>
          <w:szCs w:val="24"/>
        </w:rPr>
        <w:t>.2</w:t>
      </w:r>
    </w:p>
    <w:p w14:paraId="6641F30A" w14:textId="77777777" w:rsidR="002A5848" w:rsidRPr="00905AF0" w:rsidRDefault="002A5848" w:rsidP="00D570A7">
      <w:pPr>
        <w:pBdr>
          <w:bottom w:val="single" w:sz="12" w:space="1" w:color="auto"/>
        </w:pBdr>
        <w:tabs>
          <w:tab w:val="left" w:pos="1985"/>
        </w:tabs>
        <w:spacing w:beforeLines="20" w:before="62" w:afterLines="20" w:after="62"/>
        <w:rPr>
          <w:rFonts w:ascii="Arial" w:eastAsia="SimSun" w:hAnsi="Arial" w:cs="Arial"/>
          <w:b/>
          <w:sz w:val="24"/>
          <w:szCs w:val="24"/>
        </w:rPr>
      </w:pPr>
      <w:r w:rsidRPr="00905AF0">
        <w:rPr>
          <w:rFonts w:ascii="Arial" w:hAnsi="Arial" w:cs="Arial"/>
          <w:b/>
          <w:sz w:val="24"/>
          <w:szCs w:val="24"/>
        </w:rPr>
        <w:t xml:space="preserve">Source: </w:t>
      </w:r>
      <w:r w:rsidRPr="00905AF0">
        <w:rPr>
          <w:rFonts w:ascii="Arial" w:hAnsi="Arial" w:cs="Arial"/>
          <w:b/>
          <w:sz w:val="24"/>
          <w:szCs w:val="24"/>
        </w:rPr>
        <w:tab/>
      </w:r>
      <w:r w:rsidRPr="00905AF0">
        <w:rPr>
          <w:rFonts w:ascii="Arial" w:hAnsi="Arial" w:cs="Arial" w:hint="eastAsia"/>
          <w:b/>
          <w:sz w:val="24"/>
          <w:szCs w:val="24"/>
          <w:lang w:eastAsia="ja-JP"/>
        </w:rPr>
        <w:t>Fujitsu</w:t>
      </w:r>
    </w:p>
    <w:p w14:paraId="0B15BFB8" w14:textId="55CC8979" w:rsidR="002A5848" w:rsidRPr="00905AF0" w:rsidRDefault="00D570A7" w:rsidP="00D570A7">
      <w:pPr>
        <w:pBdr>
          <w:bottom w:val="single" w:sz="12" w:space="1" w:color="auto"/>
        </w:pBdr>
        <w:tabs>
          <w:tab w:val="left" w:pos="1985"/>
        </w:tabs>
        <w:spacing w:beforeLines="20" w:before="62" w:afterLines="20" w:after="62"/>
        <w:ind w:left="2048" w:hangingChars="850" w:hanging="2048"/>
        <w:rPr>
          <w:rFonts w:ascii="Arial" w:eastAsia="SimSun" w:hAnsi="Arial" w:cs="Arial"/>
          <w:b/>
          <w:sz w:val="24"/>
          <w:szCs w:val="24"/>
        </w:rPr>
      </w:pPr>
      <w:r>
        <w:rPr>
          <w:rFonts w:ascii="Arial" w:hAnsi="Arial" w:cs="Arial"/>
          <w:b/>
          <w:sz w:val="24"/>
          <w:szCs w:val="24"/>
        </w:rPr>
        <w:t>Title:</w:t>
      </w:r>
      <w:r>
        <w:rPr>
          <w:rFonts w:ascii="Arial" w:hAnsi="Arial" w:cs="Arial"/>
          <w:b/>
          <w:sz w:val="24"/>
          <w:szCs w:val="24"/>
        </w:rPr>
        <w:tab/>
      </w:r>
      <w:r w:rsidR="006C3333">
        <w:rPr>
          <w:rFonts w:ascii="Arial" w:hAnsi="Arial" w:cs="Arial"/>
          <w:b/>
          <w:sz w:val="24"/>
          <w:szCs w:val="24"/>
        </w:rPr>
        <w:t>Corrections on S</w:t>
      </w:r>
      <w:r w:rsidR="00905AF0" w:rsidRPr="00905AF0">
        <w:rPr>
          <w:rFonts w:ascii="Arial" w:hAnsi="Arial" w:cs="Arial"/>
          <w:b/>
          <w:sz w:val="24"/>
          <w:szCs w:val="24"/>
        </w:rPr>
        <w:t>ubclause 9.2 UCI reporting in PUCCH in TS 38.213</w:t>
      </w:r>
    </w:p>
    <w:p w14:paraId="5C68BDB3" w14:textId="77777777" w:rsidR="002A5848" w:rsidRPr="00905AF0" w:rsidRDefault="002A5848" w:rsidP="002A5848">
      <w:pPr>
        <w:pBdr>
          <w:bottom w:val="single" w:sz="12" w:space="1" w:color="auto"/>
        </w:pBdr>
        <w:tabs>
          <w:tab w:val="left" w:pos="1985"/>
        </w:tabs>
        <w:spacing w:beforeLines="20" w:before="62" w:afterLines="20" w:after="62"/>
        <w:rPr>
          <w:rFonts w:ascii="Arial" w:eastAsia="SimSun" w:hAnsi="Arial" w:cs="Arial"/>
          <w:b/>
          <w:sz w:val="24"/>
          <w:szCs w:val="24"/>
        </w:rPr>
      </w:pPr>
      <w:r w:rsidRPr="00905AF0">
        <w:rPr>
          <w:rFonts w:ascii="Arial" w:hAnsi="Arial" w:cs="Arial"/>
          <w:b/>
          <w:sz w:val="24"/>
          <w:szCs w:val="24"/>
        </w:rPr>
        <w:t>Document for:</w:t>
      </w:r>
      <w:r w:rsidRPr="00905AF0">
        <w:rPr>
          <w:rFonts w:ascii="Arial" w:hAnsi="Arial" w:cs="Arial"/>
          <w:b/>
          <w:sz w:val="24"/>
          <w:szCs w:val="24"/>
        </w:rPr>
        <w:tab/>
      </w:r>
      <w:r w:rsidRPr="00905AF0">
        <w:rPr>
          <w:rFonts w:ascii="Arial" w:eastAsia="SimSun" w:hAnsi="Arial" w:cs="Arial" w:hint="eastAsia"/>
          <w:b/>
          <w:sz w:val="24"/>
          <w:szCs w:val="24"/>
        </w:rPr>
        <w:t>Discussion</w:t>
      </w:r>
      <w:r w:rsidRPr="00905AF0">
        <w:rPr>
          <w:rFonts w:ascii="Arial" w:eastAsia="SimSun" w:hAnsi="Arial" w:cs="Arial"/>
          <w:b/>
          <w:sz w:val="24"/>
          <w:szCs w:val="24"/>
        </w:rPr>
        <w:t>/Decision</w:t>
      </w:r>
    </w:p>
    <w:p w14:paraId="39425D49" w14:textId="2212E03C" w:rsidR="002A5848" w:rsidRPr="00B91E1E" w:rsidRDefault="002A5848" w:rsidP="003A3256">
      <w:pPr>
        <w:pStyle w:val="Heading1"/>
        <w:keepLines w:val="0"/>
        <w:numPr>
          <w:ilvl w:val="0"/>
          <w:numId w:val="32"/>
        </w:numPr>
        <w:pBdr>
          <w:top w:val="none" w:sz="0" w:space="0" w:color="auto"/>
        </w:pBdr>
        <w:tabs>
          <w:tab w:val="left" w:pos="0"/>
        </w:tabs>
        <w:spacing w:beforeLines="50" w:before="156" w:afterLines="50" w:after="156"/>
        <w:jc w:val="both"/>
        <w:rPr>
          <w:b/>
          <w:sz w:val="32"/>
          <w:lang w:eastAsia="ko-KR"/>
        </w:rPr>
      </w:pPr>
      <w:r w:rsidRPr="00B91E1E">
        <w:rPr>
          <w:b/>
          <w:sz w:val="32"/>
          <w:lang w:eastAsia="ko-KR"/>
        </w:rPr>
        <w:t>Introduction</w:t>
      </w:r>
    </w:p>
    <w:p w14:paraId="08F09A02" w14:textId="364F1635" w:rsidR="002A5848" w:rsidRPr="00EA60DC" w:rsidRDefault="00955E09" w:rsidP="002A5848">
      <w:pPr>
        <w:pStyle w:val="BodyText"/>
        <w:spacing w:afterLines="50" w:after="156"/>
        <w:jc w:val="both"/>
        <w:rPr>
          <w:rFonts w:eastAsia="SimSun"/>
          <w:lang w:eastAsia="zh-CN"/>
        </w:rPr>
      </w:pPr>
      <w:r>
        <w:rPr>
          <w:rFonts w:eastAsia="SimSun"/>
          <w:lang w:eastAsia="zh-CN"/>
        </w:rPr>
        <w:t xml:space="preserve">In this contribution, </w:t>
      </w:r>
      <w:r w:rsidR="009D6BA8">
        <w:rPr>
          <w:rFonts w:eastAsia="SimSun"/>
          <w:lang w:eastAsia="zh-CN"/>
        </w:rPr>
        <w:t>some</w:t>
      </w:r>
      <w:r w:rsidR="00984BAF">
        <w:rPr>
          <w:rFonts w:eastAsia="SimSun"/>
          <w:lang w:eastAsia="zh-CN"/>
        </w:rPr>
        <w:t xml:space="preserve"> corrections </w:t>
      </w:r>
      <w:r w:rsidR="00A477ED">
        <w:rPr>
          <w:rFonts w:eastAsia="SimSun"/>
          <w:lang w:eastAsia="zh-CN"/>
        </w:rPr>
        <w:t xml:space="preserve">and clarifications </w:t>
      </w:r>
      <w:r w:rsidR="006C3333">
        <w:rPr>
          <w:rFonts w:eastAsia="SimSun"/>
          <w:lang w:eastAsia="zh-CN"/>
        </w:rPr>
        <w:t>are proposed for S</w:t>
      </w:r>
      <w:r w:rsidR="00984BAF">
        <w:rPr>
          <w:rFonts w:eastAsia="SimSun"/>
          <w:lang w:eastAsia="zh-CN"/>
        </w:rPr>
        <w:t>ubclause 9.2 “UCI reporting in PUCCH”</w:t>
      </w:r>
      <w:r w:rsidR="00A477ED">
        <w:rPr>
          <w:rFonts w:eastAsia="SimSun"/>
          <w:lang w:eastAsia="zh-CN"/>
        </w:rPr>
        <w:t xml:space="preserve"> in TS 38.213.</w:t>
      </w:r>
    </w:p>
    <w:p w14:paraId="1150F308" w14:textId="195221F0" w:rsidR="002A5848" w:rsidRPr="00B91E1E" w:rsidRDefault="002A5848" w:rsidP="003A3256">
      <w:pPr>
        <w:pStyle w:val="Heading1"/>
        <w:keepLines w:val="0"/>
        <w:numPr>
          <w:ilvl w:val="0"/>
          <w:numId w:val="32"/>
        </w:numPr>
        <w:pBdr>
          <w:top w:val="none" w:sz="0" w:space="0" w:color="auto"/>
        </w:pBdr>
        <w:tabs>
          <w:tab w:val="left" w:pos="0"/>
        </w:tabs>
        <w:spacing w:beforeLines="50" w:before="156" w:afterLines="50" w:after="156"/>
        <w:jc w:val="both"/>
        <w:rPr>
          <w:rFonts w:eastAsia="SimSun"/>
          <w:b/>
          <w:sz w:val="32"/>
          <w:lang w:eastAsia="zh-CN"/>
        </w:rPr>
      </w:pPr>
      <w:bookmarkStart w:id="3" w:name="_Ref228947482"/>
      <w:r w:rsidRPr="00B91E1E">
        <w:rPr>
          <w:rFonts w:eastAsia="SimSun"/>
          <w:b/>
          <w:sz w:val="32"/>
          <w:lang w:eastAsia="zh-CN"/>
        </w:rPr>
        <w:t xml:space="preserve">Discussion </w:t>
      </w:r>
    </w:p>
    <w:p w14:paraId="45FC20BF" w14:textId="5B351A9A" w:rsidR="00BA4BF5" w:rsidRPr="00B91E1E" w:rsidRDefault="00BA4BF5" w:rsidP="00BA4BF5">
      <w:pPr>
        <w:pStyle w:val="Heading1"/>
        <w:keepLines w:val="0"/>
        <w:numPr>
          <w:ilvl w:val="1"/>
          <w:numId w:val="33"/>
        </w:numPr>
        <w:pBdr>
          <w:top w:val="none" w:sz="0" w:space="0" w:color="auto"/>
        </w:pBdr>
        <w:tabs>
          <w:tab w:val="left" w:pos="0"/>
        </w:tabs>
        <w:spacing w:beforeLines="50" w:before="156" w:afterLines="50" w:after="156"/>
        <w:ind w:left="357" w:hanging="357"/>
        <w:jc w:val="both"/>
        <w:rPr>
          <w:rFonts w:eastAsia="SimSun"/>
          <w:b/>
          <w:sz w:val="32"/>
          <w:lang w:eastAsia="zh-CN"/>
        </w:rPr>
      </w:pPr>
      <w:r w:rsidRPr="00B91E1E">
        <w:rPr>
          <w:rFonts w:eastAsia="SimSun"/>
          <w:b/>
          <w:sz w:val="32"/>
          <w:lang w:eastAsia="zh-CN"/>
        </w:rPr>
        <w:t xml:space="preserve"> Corrections on PUCCH resource sets</w:t>
      </w:r>
    </w:p>
    <w:p w14:paraId="69882523" w14:textId="76BDAA6B" w:rsidR="002A5848" w:rsidRDefault="00B76CA5" w:rsidP="002A5848">
      <w:pPr>
        <w:pStyle w:val="BodyText"/>
        <w:spacing w:afterLines="50" w:after="156"/>
        <w:jc w:val="both"/>
        <w:rPr>
          <w:lang w:eastAsia="en-US"/>
        </w:rPr>
      </w:pPr>
      <w:r>
        <w:rPr>
          <w:rFonts w:eastAsia="SimSun" w:hint="eastAsia"/>
          <w:lang w:eastAsia="zh-CN"/>
        </w:rPr>
        <w:t xml:space="preserve">For the PUCCH resource </w:t>
      </w:r>
      <w:r>
        <w:rPr>
          <w:rFonts w:eastAsia="SimSun"/>
          <w:lang w:eastAsia="zh-CN"/>
        </w:rPr>
        <w:t xml:space="preserve">determination before a UE has a dedicated PUCCH resource configuration, </w:t>
      </w:r>
      <w:r w:rsidRPr="00B90567">
        <w:rPr>
          <w:noProof/>
          <w:position w:val="-12"/>
        </w:rPr>
        <w:drawing>
          <wp:inline distT="0" distB="0" distL="0" distR="0" wp14:anchorId="1F9A35DC" wp14:editId="7A10F623">
            <wp:extent cx="367030" cy="200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200025"/>
                    </a:xfrm>
                    <a:prstGeom prst="rect">
                      <a:avLst/>
                    </a:prstGeom>
                    <a:noFill/>
                    <a:ln>
                      <a:noFill/>
                    </a:ln>
                  </pic:spPr>
                </pic:pic>
              </a:graphicData>
            </a:graphic>
          </wp:inline>
        </w:drawing>
      </w:r>
      <w:r w:rsidRPr="00B90567">
        <w:rPr>
          <w:lang w:eastAsia="en-US"/>
        </w:rPr>
        <w:t xml:space="preserve"> is </w:t>
      </w:r>
      <w:r>
        <w:rPr>
          <w:lang w:eastAsia="en-US"/>
        </w:rPr>
        <w:t>the</w:t>
      </w:r>
      <w:r w:rsidRPr="00B90567">
        <w:rPr>
          <w:lang w:eastAsia="en-US"/>
        </w:rPr>
        <w:t xml:space="preserve"> number of CCEs in a </w:t>
      </w:r>
      <w:r>
        <w:rPr>
          <w:lang w:eastAsia="en-US"/>
        </w:rPr>
        <w:t>CORESET</w:t>
      </w:r>
      <w:r w:rsidRPr="00B90567">
        <w:rPr>
          <w:lang w:eastAsia="en-US"/>
        </w:rPr>
        <w:t xml:space="preserve"> of a PDCCH reception conveying the DCI format 1_0</w:t>
      </w:r>
      <w:r w:rsidRPr="00D7096F">
        <w:rPr>
          <w:lang w:eastAsia="en-US"/>
        </w:rPr>
        <w:t xml:space="preserve"> </w:t>
      </w:r>
      <w:r w:rsidRPr="00B90567">
        <w:rPr>
          <w:lang w:eastAsia="en-US"/>
        </w:rPr>
        <w:t>or DCI format 1_1</w:t>
      </w:r>
      <w:r w:rsidR="009B41FC">
        <w:rPr>
          <w:lang w:eastAsia="en-US"/>
        </w:rPr>
        <w:t xml:space="preserve">. However, </w:t>
      </w:r>
      <w:r w:rsidR="00DA4F87">
        <w:rPr>
          <w:lang w:eastAsia="en-US"/>
        </w:rPr>
        <w:t>only DCI format 1_0</w:t>
      </w:r>
      <w:r w:rsidR="009B41FC">
        <w:rPr>
          <w:lang w:eastAsia="en-US"/>
        </w:rPr>
        <w:t xml:space="preserve"> is </w:t>
      </w:r>
      <w:r w:rsidR="00DA4F87">
        <w:rPr>
          <w:lang w:eastAsia="en-US"/>
        </w:rPr>
        <w:t>described</w:t>
      </w:r>
      <w:r w:rsidR="006C3333">
        <w:rPr>
          <w:lang w:eastAsia="en-US"/>
        </w:rPr>
        <w:t xml:space="preserve"> in the related texts of S</w:t>
      </w:r>
      <w:r w:rsidR="009B41FC">
        <w:rPr>
          <w:lang w:eastAsia="en-US"/>
        </w:rPr>
        <w:t>ubclause 9.2.1 of TS 38.213.</w:t>
      </w:r>
    </w:p>
    <w:p w14:paraId="2564223B" w14:textId="34642D95" w:rsidR="00DA4F87" w:rsidRDefault="00DA4F87" w:rsidP="002A5848">
      <w:pPr>
        <w:pStyle w:val="BodyText"/>
        <w:spacing w:afterLines="50" w:after="156"/>
        <w:jc w:val="both"/>
        <w:rPr>
          <w:rFonts w:eastAsia="SimSun"/>
          <w:lang w:eastAsia="zh-CN"/>
        </w:rPr>
      </w:pPr>
      <w:r>
        <w:rPr>
          <w:lang w:eastAsia="en-US"/>
        </w:rPr>
        <w:t xml:space="preserve">The suggested corrections are highlighted in </w:t>
      </w:r>
      <w:r w:rsidR="00E74BA2">
        <w:rPr>
          <w:lang w:eastAsia="en-US"/>
        </w:rPr>
        <w:t xml:space="preserve">text proposal </w:t>
      </w:r>
      <w:r>
        <w:rPr>
          <w:lang w:eastAsia="en-US"/>
        </w:rPr>
        <w:t>1 below.</w:t>
      </w:r>
    </w:p>
    <w:p w14:paraId="5E463835" w14:textId="2D811775" w:rsidR="002A5848" w:rsidRPr="00AB6263" w:rsidRDefault="00DA4F87" w:rsidP="00DA4F87">
      <w:pPr>
        <w:pStyle w:val="BodyText"/>
        <w:spacing w:afterLines="50" w:after="156"/>
        <w:jc w:val="both"/>
        <w:rPr>
          <w:b/>
          <w:lang w:eastAsia="en-US"/>
        </w:rPr>
      </w:pPr>
      <w:r w:rsidRPr="00AB6263">
        <w:rPr>
          <w:b/>
          <w:lang w:eastAsia="en-US"/>
        </w:rPr>
        <w:t xml:space="preserve">------------ Start of </w:t>
      </w:r>
      <w:r w:rsidR="00E74BA2" w:rsidRPr="00AB6263">
        <w:rPr>
          <w:b/>
          <w:lang w:eastAsia="en-US"/>
        </w:rPr>
        <w:t xml:space="preserve">text proposal </w:t>
      </w:r>
      <w:r w:rsidRPr="00AB6263">
        <w:rPr>
          <w:b/>
          <w:lang w:eastAsia="en-US"/>
        </w:rPr>
        <w:t>1 ----------</w:t>
      </w:r>
    </w:p>
    <w:p w14:paraId="078CD481" w14:textId="77777777" w:rsidR="00740FB7" w:rsidRPr="0095122C" w:rsidRDefault="00740FB7" w:rsidP="00740FB7">
      <w:pPr>
        <w:keepNext/>
        <w:keepLines/>
        <w:widowControl/>
        <w:spacing w:before="120" w:after="180"/>
        <w:ind w:left="1134" w:hanging="1134"/>
        <w:jc w:val="left"/>
        <w:outlineLvl w:val="2"/>
        <w:rPr>
          <w:rFonts w:ascii="Arial" w:hAnsi="Arial" w:cs="Times New Roman"/>
          <w:kern w:val="0"/>
          <w:sz w:val="24"/>
          <w:szCs w:val="24"/>
          <w:lang w:val="en-GB" w:eastAsia="en-US"/>
        </w:rPr>
      </w:pPr>
      <w:bookmarkStart w:id="4" w:name="_Ref498101660"/>
      <w:bookmarkStart w:id="5" w:name="_Toc517265062"/>
      <w:r w:rsidRPr="0095122C">
        <w:rPr>
          <w:rFonts w:ascii="Arial" w:hAnsi="Arial" w:cs="Times New Roman"/>
          <w:kern w:val="0"/>
          <w:sz w:val="24"/>
          <w:szCs w:val="24"/>
          <w:lang w:val="en-GB" w:eastAsia="en-US"/>
        </w:rPr>
        <w:t>9.2.1</w:t>
      </w:r>
      <w:r w:rsidRPr="0095122C">
        <w:rPr>
          <w:rFonts w:ascii="Arial" w:hAnsi="Arial" w:cs="Times New Roman"/>
          <w:kern w:val="0"/>
          <w:sz w:val="24"/>
          <w:szCs w:val="24"/>
          <w:lang w:val="en-GB" w:eastAsia="en-US"/>
        </w:rPr>
        <w:tab/>
        <w:t>PUCCH Resource Sets</w:t>
      </w:r>
      <w:bookmarkEnd w:id="4"/>
      <w:bookmarkEnd w:id="5"/>
    </w:p>
    <w:p w14:paraId="40C1096B" w14:textId="77777777" w:rsidR="00740FB7" w:rsidRPr="00AA4861" w:rsidRDefault="00740FB7" w:rsidP="00740FB7">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t>--- Unchanged texts are omitted ---</w:t>
      </w:r>
    </w:p>
    <w:p w14:paraId="48931C52" w14:textId="5E74F143" w:rsidR="00740FB7" w:rsidRPr="00B90567" w:rsidRDefault="00740FB7" w:rsidP="00740FB7">
      <w:pPr>
        <w:widowControl/>
        <w:spacing w:after="180"/>
        <w:jc w:val="left"/>
        <w:rPr>
          <w:rFonts w:ascii="Times New Roman" w:hAnsi="Times New Roman" w:cs="Times New Roman"/>
          <w:color w:val="000000"/>
          <w:kern w:val="0"/>
          <w:sz w:val="20"/>
          <w:szCs w:val="20"/>
          <w:lang w:val="en-GB" w:eastAsia="en-US"/>
        </w:rPr>
      </w:pPr>
      <w:r w:rsidRPr="00B90567">
        <w:rPr>
          <w:rFonts w:ascii="Times New Roman" w:hAnsi="Times New Roman" w:cs="Times New Roman"/>
          <w:kern w:val="0"/>
          <w:sz w:val="20"/>
          <w:szCs w:val="20"/>
          <w:lang w:val="en-GB" w:eastAsia="en-US"/>
        </w:rPr>
        <w:t>If the UE provides HARQ-ACK information in a PUCCH transmission in response to detecting a DCI format 1_0 or DCI format 1_1, the UE determines a</w:t>
      </w:r>
      <w:r w:rsidRPr="00B90567">
        <w:rPr>
          <w:rFonts w:ascii="Times New Roman" w:hAnsi="Times New Roman" w:cs="Times New Roman"/>
          <w:kern w:val="0"/>
          <w:sz w:val="20"/>
          <w:szCs w:val="20"/>
          <w:lang w:eastAsia="en-US"/>
        </w:rPr>
        <w:t xml:space="preserve"> PUCCH resource with index </w:t>
      </w:r>
      <w:r w:rsidRPr="00B90567">
        <w:rPr>
          <w:rFonts w:ascii="Times New Roman" w:hAnsi="Times New Roman" w:cs="Times New Roman"/>
          <w:noProof/>
          <w:kern w:val="0"/>
          <w:position w:val="-10"/>
          <w:sz w:val="20"/>
          <w:szCs w:val="20"/>
          <w:lang w:val="en-GB" w:eastAsia="en-GB"/>
        </w:rPr>
        <w:drawing>
          <wp:inline distT="0" distB="0" distL="0" distR="0" wp14:anchorId="2AAB3965" wp14:editId="05C59357">
            <wp:extent cx="347980" cy="219075"/>
            <wp:effectExtent l="0" t="0" r="0" b="9525"/>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980" cy="219075"/>
                    </a:xfrm>
                    <a:prstGeom prst="rect">
                      <a:avLst/>
                    </a:prstGeom>
                    <a:noFill/>
                    <a:ln>
                      <a:noFill/>
                    </a:ln>
                  </pic:spPr>
                </pic:pic>
              </a:graphicData>
            </a:graphic>
          </wp:inline>
        </w:drawing>
      </w:r>
      <w:r w:rsidRPr="00B90567">
        <w:rPr>
          <w:rFonts w:ascii="Times New Roman" w:hAnsi="Times New Roman" w:cs="Times New Roman"/>
          <w:kern w:val="0"/>
          <w:sz w:val="20"/>
          <w:szCs w:val="20"/>
          <w:lang w:val="en-GB" w:eastAsia="en-US"/>
        </w:rPr>
        <w:t xml:space="preserve">,  </w:t>
      </w:r>
      <w:r w:rsidRPr="00B90567">
        <w:rPr>
          <w:rFonts w:ascii="Times New Roman" w:hAnsi="Times New Roman" w:cs="Times New Roman"/>
          <w:noProof/>
          <w:kern w:val="0"/>
          <w:position w:val="-10"/>
          <w:sz w:val="20"/>
          <w:szCs w:val="20"/>
          <w:lang w:val="en-GB" w:eastAsia="en-GB"/>
        </w:rPr>
        <w:drawing>
          <wp:inline distT="0" distB="0" distL="0" distR="0" wp14:anchorId="07B21433" wp14:editId="55BDA6B8">
            <wp:extent cx="800100" cy="219075"/>
            <wp:effectExtent l="0" t="0" r="0" b="9525"/>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0100" cy="219075"/>
                    </a:xfrm>
                    <a:prstGeom prst="rect">
                      <a:avLst/>
                    </a:prstGeom>
                    <a:noFill/>
                    <a:ln>
                      <a:noFill/>
                    </a:ln>
                  </pic:spPr>
                </pic:pic>
              </a:graphicData>
            </a:graphic>
          </wp:inline>
        </w:drawing>
      </w:r>
      <w:r w:rsidRPr="00B90567">
        <w:rPr>
          <w:rFonts w:ascii="Times New Roman" w:hAnsi="Times New Roman" w:cs="Times New Roman"/>
          <w:kern w:val="0"/>
          <w:sz w:val="20"/>
          <w:szCs w:val="20"/>
          <w:lang w:val="en-GB" w:eastAsia="en-US"/>
        </w:rPr>
        <w:t xml:space="preserve">, </w:t>
      </w:r>
      <w:r w:rsidRPr="00B90567">
        <w:rPr>
          <w:rFonts w:ascii="Times New Roman" w:hAnsi="Times New Roman" w:cs="Times New Roman"/>
          <w:kern w:val="0"/>
          <w:sz w:val="20"/>
          <w:szCs w:val="20"/>
          <w:lang w:eastAsia="en-US"/>
        </w:rPr>
        <w:t>as</w:t>
      </w:r>
      <w:r w:rsidRPr="00B90567">
        <w:rPr>
          <w:rFonts w:ascii="Times New Roman" w:hAnsi="Times New Roman" w:cs="Times New Roman"/>
          <w:kern w:val="0"/>
          <w:sz w:val="20"/>
          <w:szCs w:val="20"/>
          <w:lang w:val="en-GB" w:eastAsia="en-US"/>
        </w:rPr>
        <w:t xml:space="preserve"> </w:t>
      </w:r>
      <w:r w:rsidRPr="00B90567">
        <w:rPr>
          <w:rFonts w:ascii="Times New Roman" w:hAnsi="Times New Roman" w:cs="Times New Roman"/>
          <w:noProof/>
          <w:kern w:val="0"/>
          <w:position w:val="-30"/>
          <w:sz w:val="20"/>
          <w:szCs w:val="20"/>
          <w:lang w:val="en-GB" w:eastAsia="en-GB"/>
        </w:rPr>
        <w:drawing>
          <wp:inline distT="0" distB="0" distL="0" distR="0" wp14:anchorId="67B1B18A" wp14:editId="26F4ED07">
            <wp:extent cx="1485900" cy="447675"/>
            <wp:effectExtent l="0" t="0" r="0" b="952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5900" cy="447675"/>
                    </a:xfrm>
                    <a:prstGeom prst="rect">
                      <a:avLst/>
                    </a:prstGeom>
                    <a:noFill/>
                    <a:ln>
                      <a:noFill/>
                    </a:ln>
                  </pic:spPr>
                </pic:pic>
              </a:graphicData>
            </a:graphic>
          </wp:inline>
        </w:drawing>
      </w:r>
      <w:r w:rsidRPr="00B90567">
        <w:rPr>
          <w:rFonts w:ascii="Times New Roman" w:hAnsi="Times New Roman" w:cs="Times New Roman"/>
          <w:kern w:val="0"/>
          <w:sz w:val="20"/>
          <w:szCs w:val="20"/>
          <w:lang w:val="en-GB" w:eastAsia="en-US"/>
        </w:rPr>
        <w:t xml:space="preserve">, where </w:t>
      </w:r>
      <w:r w:rsidRPr="00B90567">
        <w:rPr>
          <w:rFonts w:ascii="Times New Roman" w:hAnsi="Times New Roman" w:cs="Times New Roman"/>
          <w:noProof/>
          <w:kern w:val="0"/>
          <w:position w:val="-12"/>
          <w:sz w:val="20"/>
          <w:szCs w:val="20"/>
          <w:lang w:val="en-GB" w:eastAsia="en-GB"/>
        </w:rPr>
        <w:drawing>
          <wp:inline distT="0" distB="0" distL="0" distR="0" wp14:anchorId="1D35DC9E" wp14:editId="365D6048">
            <wp:extent cx="367030" cy="200025"/>
            <wp:effectExtent l="0" t="0" r="0" b="952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200025"/>
                    </a:xfrm>
                    <a:prstGeom prst="rect">
                      <a:avLst/>
                    </a:prstGeom>
                    <a:noFill/>
                    <a:ln>
                      <a:noFill/>
                    </a:ln>
                  </pic:spPr>
                </pic:pic>
              </a:graphicData>
            </a:graphic>
          </wp:inline>
        </w:drawing>
      </w:r>
      <w:r w:rsidRPr="00B90567">
        <w:rPr>
          <w:rFonts w:ascii="Times New Roman" w:hAnsi="Times New Roman" w:cs="Times New Roman"/>
          <w:kern w:val="0"/>
          <w:sz w:val="20"/>
          <w:szCs w:val="20"/>
          <w:lang w:val="en-GB" w:eastAsia="en-US"/>
        </w:rPr>
        <w:t xml:space="preserve"> is </w:t>
      </w:r>
      <w:ins w:id="6" w:author="Author">
        <w:r w:rsidR="00130531">
          <w:rPr>
            <w:rFonts w:ascii="Times New Roman" w:hAnsi="Times New Roman" w:cs="Times New Roman"/>
            <w:kern w:val="0"/>
            <w:sz w:val="20"/>
            <w:szCs w:val="20"/>
            <w:lang w:val="en-GB" w:eastAsia="en-US"/>
          </w:rPr>
          <w:t>the</w:t>
        </w:r>
      </w:ins>
      <w:del w:id="7" w:author="Author">
        <w:r w:rsidRPr="00B90567" w:rsidDel="00130531">
          <w:rPr>
            <w:rFonts w:ascii="Times New Roman" w:hAnsi="Times New Roman" w:cs="Times New Roman"/>
            <w:kern w:val="0"/>
            <w:sz w:val="20"/>
            <w:szCs w:val="20"/>
            <w:lang w:val="en-GB" w:eastAsia="en-US"/>
          </w:rPr>
          <w:delText>a</w:delText>
        </w:r>
      </w:del>
      <w:r w:rsidRPr="00B90567">
        <w:rPr>
          <w:rFonts w:ascii="Times New Roman" w:hAnsi="Times New Roman" w:cs="Times New Roman"/>
          <w:kern w:val="0"/>
          <w:sz w:val="20"/>
          <w:szCs w:val="20"/>
          <w:lang w:val="en-GB" w:eastAsia="en-US"/>
        </w:rPr>
        <w:t xml:space="preserve"> number of CCEs in </w:t>
      </w:r>
      <w:ins w:id="8" w:author="Author">
        <w:r w:rsidR="00130531">
          <w:rPr>
            <w:rFonts w:ascii="Times New Roman" w:hAnsi="Times New Roman" w:cs="Times New Roman"/>
            <w:kern w:val="0"/>
            <w:sz w:val="20"/>
            <w:szCs w:val="20"/>
            <w:lang w:val="en-GB" w:eastAsia="en-US"/>
          </w:rPr>
          <w:t>the</w:t>
        </w:r>
      </w:ins>
      <w:del w:id="9" w:author="Author">
        <w:r w:rsidRPr="00B90567" w:rsidDel="00130531">
          <w:rPr>
            <w:rFonts w:ascii="Times New Roman" w:hAnsi="Times New Roman" w:cs="Times New Roman"/>
            <w:kern w:val="0"/>
            <w:sz w:val="20"/>
            <w:szCs w:val="20"/>
            <w:lang w:val="en-GB" w:eastAsia="en-US"/>
          </w:rPr>
          <w:delText>a</w:delText>
        </w:r>
      </w:del>
      <w:r w:rsidRPr="00B90567">
        <w:rPr>
          <w:rFonts w:ascii="Times New Roman" w:hAnsi="Times New Roman" w:cs="Times New Roman"/>
          <w:kern w:val="0"/>
          <w:sz w:val="20"/>
          <w:szCs w:val="20"/>
          <w:lang w:val="en-GB" w:eastAsia="en-US"/>
        </w:rPr>
        <w:t xml:space="preserve"> control resource set of </w:t>
      </w:r>
      <w:ins w:id="10" w:author="Author">
        <w:r w:rsidR="00130531">
          <w:rPr>
            <w:rFonts w:ascii="Times New Roman" w:hAnsi="Times New Roman" w:cs="Times New Roman"/>
            <w:kern w:val="0"/>
            <w:sz w:val="20"/>
            <w:szCs w:val="20"/>
            <w:lang w:val="en-GB" w:eastAsia="en-US"/>
          </w:rPr>
          <w:t>the</w:t>
        </w:r>
      </w:ins>
      <w:del w:id="11" w:author="Author">
        <w:r w:rsidRPr="00B90567" w:rsidDel="00130531">
          <w:rPr>
            <w:rFonts w:ascii="Times New Roman" w:hAnsi="Times New Roman" w:cs="Times New Roman"/>
            <w:kern w:val="0"/>
            <w:sz w:val="20"/>
            <w:szCs w:val="20"/>
            <w:lang w:val="en-GB" w:eastAsia="en-US"/>
          </w:rPr>
          <w:delText>a</w:delText>
        </w:r>
      </w:del>
      <w:r w:rsidRPr="00B90567">
        <w:rPr>
          <w:rFonts w:ascii="Times New Roman" w:hAnsi="Times New Roman" w:cs="Times New Roman"/>
          <w:kern w:val="0"/>
          <w:sz w:val="20"/>
          <w:szCs w:val="20"/>
          <w:lang w:val="en-GB" w:eastAsia="en-US"/>
        </w:rPr>
        <w:t xml:space="preserve"> PDCCH reception conveying the DCI format 1_0</w:t>
      </w:r>
      <w:ins w:id="12" w:author="Author">
        <w:r w:rsidRPr="00D7096F">
          <w:rPr>
            <w:rFonts w:ascii="Times New Roman" w:hAnsi="Times New Roman" w:cs="Times New Roman"/>
            <w:kern w:val="0"/>
            <w:sz w:val="20"/>
            <w:szCs w:val="20"/>
            <w:lang w:val="en-GB" w:eastAsia="en-US"/>
          </w:rPr>
          <w:t xml:space="preserve"> </w:t>
        </w:r>
        <w:r w:rsidRPr="00B90567">
          <w:rPr>
            <w:rFonts w:ascii="Times New Roman" w:hAnsi="Times New Roman" w:cs="Times New Roman"/>
            <w:kern w:val="0"/>
            <w:sz w:val="20"/>
            <w:szCs w:val="20"/>
            <w:lang w:val="en-GB" w:eastAsia="en-US"/>
          </w:rPr>
          <w:t>or DCI format 1_1</w:t>
        </w:r>
      </w:ins>
      <w:r w:rsidRPr="00B90567">
        <w:rPr>
          <w:rFonts w:ascii="Times New Roman" w:hAnsi="Times New Roman" w:cs="Times New Roman"/>
          <w:kern w:val="0"/>
          <w:sz w:val="20"/>
          <w:szCs w:val="20"/>
          <w:lang w:val="en-GB" w:eastAsia="en-US"/>
        </w:rPr>
        <w:t xml:space="preserve">, as described in Subclause 10.1, </w:t>
      </w:r>
      <w:r w:rsidRPr="00B90567">
        <w:rPr>
          <w:rFonts w:ascii="Times New Roman" w:hAnsi="Times New Roman" w:cs="Times New Roman"/>
          <w:noProof/>
          <w:kern w:val="0"/>
          <w:position w:val="-12"/>
          <w:sz w:val="20"/>
          <w:szCs w:val="20"/>
          <w:lang w:val="en-GB" w:eastAsia="en-GB"/>
        </w:rPr>
        <w:drawing>
          <wp:inline distT="0" distB="0" distL="0" distR="0" wp14:anchorId="37437D8D" wp14:editId="33346A6F">
            <wp:extent cx="347980" cy="23368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7980" cy="233680"/>
                    </a:xfrm>
                    <a:prstGeom prst="rect">
                      <a:avLst/>
                    </a:prstGeom>
                    <a:noFill/>
                    <a:ln>
                      <a:noFill/>
                    </a:ln>
                  </pic:spPr>
                </pic:pic>
              </a:graphicData>
            </a:graphic>
          </wp:inline>
        </w:drawing>
      </w:r>
      <w:r w:rsidRPr="00B90567">
        <w:rPr>
          <w:rFonts w:ascii="Times New Roman" w:hAnsi="Times New Roman" w:cs="Times New Roman"/>
          <w:kern w:val="0"/>
          <w:sz w:val="20"/>
          <w:szCs w:val="20"/>
          <w:lang w:val="en-GB" w:eastAsia="en-US"/>
        </w:rPr>
        <w:t xml:space="preserve"> is the index of </w:t>
      </w:r>
      <w:ins w:id="13" w:author="Author">
        <w:r w:rsidR="00D5789B">
          <w:rPr>
            <w:rFonts w:ascii="Times New Roman" w:hAnsi="Times New Roman" w:cs="Times New Roman"/>
            <w:kern w:val="0"/>
            <w:sz w:val="20"/>
            <w:szCs w:val="20"/>
            <w:lang w:val="en-GB" w:eastAsia="en-US"/>
          </w:rPr>
          <w:t>the</w:t>
        </w:r>
      </w:ins>
      <w:del w:id="14" w:author="Author">
        <w:r w:rsidRPr="00B90567" w:rsidDel="00D5789B">
          <w:rPr>
            <w:rFonts w:ascii="Times New Roman" w:hAnsi="Times New Roman" w:cs="Times New Roman"/>
            <w:kern w:val="0"/>
            <w:sz w:val="20"/>
            <w:szCs w:val="20"/>
            <w:lang w:val="en-GB" w:eastAsia="en-US"/>
          </w:rPr>
          <w:delText>a</w:delText>
        </w:r>
      </w:del>
      <w:r w:rsidRPr="00B90567">
        <w:rPr>
          <w:rFonts w:ascii="Times New Roman" w:hAnsi="Times New Roman" w:cs="Times New Roman"/>
          <w:kern w:val="0"/>
          <w:sz w:val="20"/>
          <w:szCs w:val="20"/>
          <w:lang w:val="en-GB" w:eastAsia="en-US"/>
        </w:rPr>
        <w:t xml:space="preserve"> first CCE for the PDCCH reception, and </w:t>
      </w:r>
      <w:r w:rsidRPr="00B90567">
        <w:rPr>
          <w:rFonts w:ascii="Times New Roman" w:hAnsi="Times New Roman" w:cs="Times New Roman"/>
          <w:noProof/>
          <w:kern w:val="0"/>
          <w:position w:val="-10"/>
          <w:sz w:val="20"/>
          <w:szCs w:val="20"/>
          <w:lang w:val="en-GB" w:eastAsia="en-GB"/>
        </w:rPr>
        <w:drawing>
          <wp:inline distT="0" distB="0" distL="0" distR="0" wp14:anchorId="7CE3E07D" wp14:editId="4D281624">
            <wp:extent cx="319405" cy="271780"/>
            <wp:effectExtent l="0" t="0" r="4445"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405" cy="271780"/>
                    </a:xfrm>
                    <a:prstGeom prst="rect">
                      <a:avLst/>
                    </a:prstGeom>
                    <a:noFill/>
                    <a:ln>
                      <a:noFill/>
                    </a:ln>
                  </pic:spPr>
                </pic:pic>
              </a:graphicData>
            </a:graphic>
          </wp:inline>
        </w:drawing>
      </w:r>
      <w:r w:rsidRPr="00B90567">
        <w:rPr>
          <w:rFonts w:ascii="Times New Roman" w:eastAsia="SimSun" w:hAnsi="Times New Roman" w:cs="Times New Roman"/>
          <w:kern w:val="0"/>
          <w:sz w:val="20"/>
          <w:szCs w:val="20"/>
          <w:lang w:val="en-GB"/>
        </w:rPr>
        <w:t xml:space="preserve"> is </w:t>
      </w:r>
      <w:ins w:id="15" w:author="Author">
        <w:r w:rsidR="00D5789B">
          <w:rPr>
            <w:rFonts w:ascii="Times New Roman" w:eastAsia="SimSun" w:hAnsi="Times New Roman" w:cs="Times New Roman"/>
            <w:kern w:val="0"/>
            <w:sz w:val="20"/>
            <w:szCs w:val="20"/>
            <w:lang w:val="en-GB"/>
          </w:rPr>
          <w:t>the</w:t>
        </w:r>
      </w:ins>
      <w:del w:id="16" w:author="Author">
        <w:r w:rsidRPr="00B90567" w:rsidDel="00D5789B">
          <w:rPr>
            <w:rFonts w:ascii="Times New Roman" w:eastAsia="SimSun" w:hAnsi="Times New Roman" w:cs="Times New Roman"/>
            <w:kern w:val="0"/>
            <w:sz w:val="20"/>
            <w:szCs w:val="20"/>
            <w:lang w:val="en-GB"/>
          </w:rPr>
          <w:delText>a</w:delText>
        </w:r>
      </w:del>
      <w:r w:rsidRPr="00B90567">
        <w:rPr>
          <w:rFonts w:ascii="Times New Roman" w:eastAsia="SimSun" w:hAnsi="Times New Roman" w:cs="Times New Roman"/>
          <w:kern w:val="0"/>
          <w:sz w:val="20"/>
          <w:szCs w:val="20"/>
          <w:lang w:val="en-GB"/>
        </w:rPr>
        <w:t xml:space="preserve"> value of the </w:t>
      </w:r>
      <w:r w:rsidRPr="00B90567">
        <w:rPr>
          <w:rFonts w:ascii="Times New Roman" w:hAnsi="Times New Roman" w:cs="Times New Roman"/>
          <w:kern w:val="0"/>
          <w:sz w:val="20"/>
          <w:szCs w:val="20"/>
          <w:lang w:val="en-GB"/>
        </w:rPr>
        <w:t>PUCCH resource indicator</w:t>
      </w:r>
      <w:r w:rsidRPr="00B90567">
        <w:rPr>
          <w:rFonts w:ascii="Times New Roman" w:hAnsi="Times New Roman" w:cs="Times New Roman"/>
          <w:kern w:val="0"/>
          <w:sz w:val="20"/>
          <w:szCs w:val="20"/>
          <w:lang w:val="en-GB" w:eastAsia="en-US"/>
        </w:rPr>
        <w:t xml:space="preserve"> field in the DCI format 1_0 or DCI format 1_1.</w:t>
      </w:r>
      <w:r w:rsidRPr="00B90567">
        <w:rPr>
          <w:rFonts w:ascii="Times New Roman" w:hAnsi="Times New Roman" w:cs="Times New Roman"/>
          <w:color w:val="000000"/>
          <w:kern w:val="0"/>
          <w:sz w:val="20"/>
          <w:szCs w:val="20"/>
          <w:lang w:val="en-GB" w:eastAsia="en-US"/>
        </w:rPr>
        <w:t xml:space="preserve"> </w:t>
      </w:r>
    </w:p>
    <w:p w14:paraId="4EB25672" w14:textId="77777777" w:rsidR="00740FB7" w:rsidRPr="00AA4861" w:rsidRDefault="00740FB7" w:rsidP="00740FB7">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t>--- Unchanged texts are omitted ---</w:t>
      </w:r>
    </w:p>
    <w:p w14:paraId="7A628D7A" w14:textId="2E0C349B" w:rsidR="00DA4F87" w:rsidRPr="00AB6263" w:rsidRDefault="00DA4F87" w:rsidP="00DA4F87">
      <w:pPr>
        <w:pStyle w:val="BodyText"/>
        <w:spacing w:afterLines="50" w:after="156"/>
        <w:jc w:val="both"/>
        <w:rPr>
          <w:b/>
          <w:lang w:eastAsia="en-US"/>
        </w:rPr>
      </w:pPr>
      <w:r w:rsidRPr="00AB6263">
        <w:rPr>
          <w:b/>
          <w:lang w:eastAsia="en-US"/>
        </w:rPr>
        <w:lastRenderedPageBreak/>
        <w:t xml:space="preserve">------------ End of </w:t>
      </w:r>
      <w:r w:rsidR="00322EEC" w:rsidRPr="00AB6263">
        <w:rPr>
          <w:b/>
          <w:lang w:eastAsia="en-US"/>
        </w:rPr>
        <w:t xml:space="preserve">text proposal </w:t>
      </w:r>
      <w:r w:rsidRPr="00AB6263">
        <w:rPr>
          <w:b/>
          <w:lang w:eastAsia="en-US"/>
        </w:rPr>
        <w:t>1 ----------</w:t>
      </w:r>
    </w:p>
    <w:p w14:paraId="46B93B24" w14:textId="177961A0" w:rsidR="00E74BA2" w:rsidRDefault="00E74BA2" w:rsidP="00DA4F87">
      <w:pPr>
        <w:pStyle w:val="BodyText"/>
        <w:spacing w:afterLines="50" w:after="156"/>
        <w:jc w:val="both"/>
        <w:rPr>
          <w:b/>
          <w:bCs/>
          <w:color w:val="000000"/>
        </w:rPr>
      </w:pPr>
      <w:r w:rsidRPr="006D11C7">
        <w:rPr>
          <w:b/>
          <w:bCs/>
          <w:color w:val="000000"/>
        </w:rPr>
        <w:t>Proposal 1:</w:t>
      </w:r>
      <w:r>
        <w:rPr>
          <w:b/>
          <w:bCs/>
          <w:color w:val="000000"/>
        </w:rPr>
        <w:t xml:space="preserve"> </w:t>
      </w:r>
      <w:r w:rsidR="00AB6263">
        <w:rPr>
          <w:b/>
          <w:bCs/>
          <w:color w:val="000000"/>
        </w:rPr>
        <w:t xml:space="preserve">Adopt the </w:t>
      </w:r>
      <w:r w:rsidR="00A75483">
        <w:rPr>
          <w:b/>
          <w:bCs/>
          <w:color w:val="000000"/>
        </w:rPr>
        <w:t xml:space="preserve">typo </w:t>
      </w:r>
      <w:r w:rsidR="00AB6263">
        <w:rPr>
          <w:b/>
          <w:bCs/>
          <w:color w:val="000000"/>
        </w:rPr>
        <w:t xml:space="preserve">revision </w:t>
      </w:r>
      <w:r w:rsidR="00C51113">
        <w:rPr>
          <w:b/>
          <w:bCs/>
          <w:color w:val="000000"/>
        </w:rPr>
        <w:t>in</w:t>
      </w:r>
      <w:r w:rsidR="00AB6263">
        <w:rPr>
          <w:b/>
          <w:bCs/>
          <w:color w:val="000000"/>
        </w:rPr>
        <w:t xml:space="preserve"> Subclause 9.2.1 (see text proposal 1).</w:t>
      </w:r>
    </w:p>
    <w:p w14:paraId="50C0EB04" w14:textId="77777777" w:rsidR="00C51113" w:rsidRPr="00DA4F87" w:rsidRDefault="00C51113" w:rsidP="00DA4F87">
      <w:pPr>
        <w:pStyle w:val="BodyText"/>
        <w:spacing w:afterLines="50" w:after="156"/>
        <w:jc w:val="both"/>
        <w:rPr>
          <w:lang w:eastAsia="en-US"/>
        </w:rPr>
      </w:pPr>
    </w:p>
    <w:p w14:paraId="0335549A" w14:textId="5B0E3F40" w:rsidR="00BA4BF5" w:rsidRPr="00B91E1E" w:rsidRDefault="00BA4BF5" w:rsidP="00BA4BF5">
      <w:pPr>
        <w:pStyle w:val="Heading1"/>
        <w:keepLines w:val="0"/>
        <w:numPr>
          <w:ilvl w:val="1"/>
          <w:numId w:val="33"/>
        </w:numPr>
        <w:pBdr>
          <w:top w:val="none" w:sz="0" w:space="0" w:color="auto"/>
        </w:pBdr>
        <w:tabs>
          <w:tab w:val="left" w:pos="0"/>
        </w:tabs>
        <w:spacing w:beforeLines="50" w:before="156" w:afterLines="50" w:after="156"/>
        <w:ind w:left="357" w:hanging="357"/>
        <w:jc w:val="both"/>
        <w:rPr>
          <w:rFonts w:eastAsia="SimSun"/>
          <w:b/>
          <w:sz w:val="32"/>
          <w:lang w:eastAsia="zh-CN"/>
        </w:rPr>
      </w:pPr>
      <w:r w:rsidRPr="00B91E1E">
        <w:rPr>
          <w:rFonts w:eastAsia="SimSun"/>
          <w:b/>
          <w:sz w:val="32"/>
          <w:lang w:eastAsia="zh-CN"/>
        </w:rPr>
        <w:t xml:space="preserve"> Corrections on PUCCH </w:t>
      </w:r>
      <w:r w:rsidR="00D83C9A" w:rsidRPr="00B91E1E">
        <w:rPr>
          <w:rFonts w:eastAsia="SimSun"/>
          <w:b/>
          <w:sz w:val="32"/>
          <w:lang w:eastAsia="zh-CN"/>
        </w:rPr>
        <w:t>formats</w:t>
      </w:r>
    </w:p>
    <w:p w14:paraId="46E73F1E" w14:textId="4993D038" w:rsidR="002A5848" w:rsidRPr="00DA4F87" w:rsidRDefault="00083E3D" w:rsidP="002A5848">
      <w:pPr>
        <w:pStyle w:val="BodyText"/>
        <w:spacing w:afterLines="50" w:after="156"/>
        <w:jc w:val="both"/>
        <w:rPr>
          <w:rFonts w:eastAsia="SimSun"/>
          <w:lang w:eastAsia="zh-CN"/>
        </w:rPr>
      </w:pPr>
      <w:r>
        <w:rPr>
          <w:rFonts w:eastAsia="SimSun" w:hint="eastAsia"/>
          <w:lang w:eastAsia="zh-CN"/>
        </w:rPr>
        <w:t xml:space="preserve">For </w:t>
      </w:r>
      <w:r>
        <w:rPr>
          <w:rFonts w:eastAsia="SimSun"/>
          <w:lang w:eastAsia="zh-CN"/>
        </w:rPr>
        <w:t xml:space="preserve">the conditions </w:t>
      </w:r>
      <w:r w:rsidR="00A12AFD">
        <w:rPr>
          <w:rFonts w:eastAsia="SimSun"/>
          <w:lang w:eastAsia="zh-CN"/>
        </w:rPr>
        <w:t xml:space="preserve">used to </w:t>
      </w:r>
      <w:r>
        <w:rPr>
          <w:rFonts w:eastAsia="SimSun" w:hint="eastAsia"/>
          <w:lang w:eastAsia="zh-CN"/>
        </w:rPr>
        <w:t>determin</w:t>
      </w:r>
      <w:r w:rsidR="00A12AFD">
        <w:rPr>
          <w:rFonts w:eastAsia="SimSun"/>
          <w:lang w:eastAsia="zh-CN"/>
        </w:rPr>
        <w:t xml:space="preserve">e </w:t>
      </w:r>
      <w:r>
        <w:rPr>
          <w:rFonts w:eastAsia="SimSun"/>
          <w:lang w:eastAsia="zh-CN"/>
        </w:rPr>
        <w:t xml:space="preserve">the </w:t>
      </w:r>
      <w:r>
        <w:rPr>
          <w:rFonts w:eastAsia="SimSun" w:hint="eastAsia"/>
          <w:lang w:eastAsia="zh-CN"/>
        </w:rPr>
        <w:t>PUCCH format</w:t>
      </w:r>
      <w:r w:rsidR="00A12AFD">
        <w:rPr>
          <w:rFonts w:eastAsia="SimSun"/>
          <w:lang w:eastAsia="zh-CN"/>
        </w:rPr>
        <w:t xml:space="preserve"> for UCI transmission</w:t>
      </w:r>
      <w:r>
        <w:rPr>
          <w:rFonts w:eastAsia="SimSun"/>
          <w:lang w:eastAsia="zh-CN"/>
        </w:rPr>
        <w:t>, the</w:t>
      </w:r>
      <w:r w:rsidR="00A12AFD">
        <w:rPr>
          <w:rFonts w:eastAsia="SimSun"/>
          <w:lang w:eastAsia="zh-CN"/>
        </w:rPr>
        <w:t>y</w:t>
      </w:r>
      <w:r>
        <w:rPr>
          <w:rFonts w:eastAsia="SimSun"/>
          <w:lang w:eastAsia="zh-CN"/>
        </w:rPr>
        <w:t xml:space="preserve"> overlap</w:t>
      </w:r>
      <w:r w:rsidR="00A12AFD">
        <w:rPr>
          <w:rFonts w:eastAsia="SimSun"/>
          <w:lang w:eastAsia="zh-CN"/>
        </w:rPr>
        <w:t xml:space="preserve"> with each other in terms of that one set of conditions can </w:t>
      </w:r>
      <w:r w:rsidR="00A03546">
        <w:rPr>
          <w:rFonts w:eastAsia="SimSun"/>
          <w:lang w:eastAsia="zh-CN"/>
        </w:rPr>
        <w:t xml:space="preserve">qualify </w:t>
      </w:r>
      <w:r w:rsidR="00C15EAE">
        <w:rPr>
          <w:rFonts w:eastAsia="SimSun"/>
          <w:lang w:eastAsia="zh-CN"/>
        </w:rPr>
        <w:t>more than</w:t>
      </w:r>
      <w:r w:rsidR="00A12AFD">
        <w:rPr>
          <w:rFonts w:eastAsia="SimSun"/>
          <w:lang w:eastAsia="zh-CN"/>
        </w:rPr>
        <w:t xml:space="preserve"> </w:t>
      </w:r>
      <w:r w:rsidR="00A03546">
        <w:rPr>
          <w:rFonts w:eastAsia="SimSun"/>
          <w:lang w:eastAsia="zh-CN"/>
        </w:rPr>
        <w:t>one PUCCH format</w:t>
      </w:r>
      <w:r w:rsidR="00A12AFD">
        <w:rPr>
          <w:rFonts w:eastAsia="SimSun"/>
          <w:lang w:eastAsia="zh-CN"/>
        </w:rPr>
        <w:t xml:space="preserve"> simultaneously. </w:t>
      </w:r>
      <w:r w:rsidR="00A03546">
        <w:rPr>
          <w:rFonts w:eastAsia="SimSun"/>
          <w:lang w:eastAsia="zh-CN"/>
        </w:rPr>
        <w:t xml:space="preserve">Some clarifications/improvements can be made to avoid any misinterpretation. </w:t>
      </w:r>
    </w:p>
    <w:p w14:paraId="306D3106" w14:textId="6D1CA247" w:rsidR="002A5848" w:rsidRDefault="00A03546" w:rsidP="002A5848">
      <w:pPr>
        <w:pStyle w:val="BodyText"/>
        <w:spacing w:afterLines="50" w:after="156"/>
        <w:jc w:val="both"/>
        <w:rPr>
          <w:rFonts w:eastAsia="SimSun"/>
          <w:lang w:eastAsia="zh-CN"/>
        </w:rPr>
      </w:pPr>
      <w:r>
        <w:rPr>
          <w:rFonts w:eastAsia="SimSun" w:hint="eastAsia"/>
          <w:lang w:eastAsia="zh-CN"/>
        </w:rPr>
        <w:t>For spatial configuration</w:t>
      </w:r>
      <w:r>
        <w:rPr>
          <w:rFonts w:eastAsia="SimSun"/>
          <w:lang w:eastAsia="zh-CN"/>
        </w:rPr>
        <w:t xml:space="preserve"> of PUCCH, </w:t>
      </w:r>
      <w:r w:rsidR="005A3B1E">
        <w:rPr>
          <w:rFonts w:eastAsia="SimSun"/>
          <w:lang w:eastAsia="zh-CN"/>
        </w:rPr>
        <w:t>the names of</w:t>
      </w:r>
      <w:r w:rsidR="005A3B1E" w:rsidDel="005A3B1E">
        <w:rPr>
          <w:rFonts w:eastAsia="SimSun"/>
          <w:lang w:eastAsia="zh-CN"/>
        </w:rPr>
        <w:t xml:space="preserve"> </w:t>
      </w:r>
      <w:r w:rsidR="005D34BB">
        <w:rPr>
          <w:rFonts w:eastAsia="SimSun"/>
          <w:lang w:eastAsia="zh-CN"/>
        </w:rPr>
        <w:t>several higher layer parameters are not consistent w</w:t>
      </w:r>
      <w:r w:rsidR="006C3333">
        <w:rPr>
          <w:rFonts w:eastAsia="SimSun"/>
          <w:lang w:eastAsia="zh-CN"/>
        </w:rPr>
        <w:t>ith each other within the same S</w:t>
      </w:r>
      <w:r w:rsidR="005D34BB">
        <w:rPr>
          <w:rFonts w:eastAsia="SimSun"/>
          <w:lang w:eastAsia="zh-CN"/>
        </w:rPr>
        <w:t>ubclause 9.2.2. These can be easily modified.</w:t>
      </w:r>
    </w:p>
    <w:p w14:paraId="67FE85D3" w14:textId="44C32225" w:rsidR="002A5848" w:rsidRDefault="005D34BB" w:rsidP="002A5848">
      <w:pPr>
        <w:pStyle w:val="BodyText"/>
        <w:spacing w:afterLines="50" w:after="156"/>
        <w:jc w:val="both"/>
        <w:rPr>
          <w:lang w:eastAsia="en-US"/>
        </w:rPr>
      </w:pPr>
      <w:r>
        <w:rPr>
          <w:lang w:eastAsia="en-US"/>
        </w:rPr>
        <w:t xml:space="preserve">The related </w:t>
      </w:r>
      <w:r w:rsidR="000F2F3C">
        <w:rPr>
          <w:lang w:eastAsia="en-US"/>
        </w:rPr>
        <w:t>clarifications</w:t>
      </w:r>
      <w:r>
        <w:rPr>
          <w:lang w:eastAsia="en-US"/>
        </w:rPr>
        <w:t xml:space="preserve"> are suggested in </w:t>
      </w:r>
      <w:r w:rsidR="00322EEC">
        <w:rPr>
          <w:lang w:eastAsia="en-US"/>
        </w:rPr>
        <w:t xml:space="preserve">text proposal </w:t>
      </w:r>
      <w:r w:rsidR="000F2F3C">
        <w:rPr>
          <w:lang w:eastAsia="en-US"/>
        </w:rPr>
        <w:t>2</w:t>
      </w:r>
      <w:r>
        <w:rPr>
          <w:lang w:eastAsia="en-US"/>
        </w:rPr>
        <w:t xml:space="preserve"> below.</w:t>
      </w:r>
    </w:p>
    <w:p w14:paraId="7D06A3AE" w14:textId="17B217B8" w:rsidR="000F2F3C" w:rsidRPr="00AB6263" w:rsidRDefault="000F2F3C" w:rsidP="002A5848">
      <w:pPr>
        <w:pStyle w:val="BodyText"/>
        <w:spacing w:afterLines="50" w:after="156"/>
        <w:jc w:val="both"/>
        <w:rPr>
          <w:rFonts w:eastAsia="SimSun"/>
          <w:b/>
          <w:lang w:eastAsia="zh-CN"/>
        </w:rPr>
      </w:pPr>
      <w:r w:rsidRPr="00AB6263">
        <w:rPr>
          <w:b/>
          <w:lang w:eastAsia="en-US"/>
        </w:rPr>
        <w:t xml:space="preserve">------------ Start of </w:t>
      </w:r>
      <w:r w:rsidR="00322EEC" w:rsidRPr="00AB6263">
        <w:rPr>
          <w:b/>
          <w:lang w:eastAsia="en-US"/>
        </w:rPr>
        <w:t xml:space="preserve">text proposal </w:t>
      </w:r>
      <w:r w:rsidR="00160B83" w:rsidRPr="00AB6263">
        <w:rPr>
          <w:b/>
          <w:lang w:eastAsia="en-US"/>
        </w:rPr>
        <w:t>2</w:t>
      </w:r>
      <w:r w:rsidRPr="00AB6263">
        <w:rPr>
          <w:b/>
          <w:lang w:eastAsia="en-US"/>
        </w:rPr>
        <w:t xml:space="preserve"> ----------</w:t>
      </w:r>
    </w:p>
    <w:p w14:paraId="483B7F4B" w14:textId="77777777" w:rsidR="00BA4BF5" w:rsidRPr="00BA4BF5" w:rsidRDefault="00BA4BF5" w:rsidP="00BA4BF5">
      <w:pPr>
        <w:keepNext/>
        <w:keepLines/>
        <w:widowControl/>
        <w:spacing w:before="120" w:after="180"/>
        <w:ind w:left="1134" w:hanging="1134"/>
        <w:jc w:val="left"/>
        <w:outlineLvl w:val="2"/>
        <w:rPr>
          <w:rFonts w:ascii="Arial" w:hAnsi="Arial" w:cs="Times New Roman"/>
          <w:kern w:val="0"/>
          <w:sz w:val="24"/>
          <w:szCs w:val="24"/>
          <w:lang w:val="en-GB" w:eastAsia="en-US"/>
        </w:rPr>
      </w:pPr>
      <w:r w:rsidRPr="00BA4BF5">
        <w:rPr>
          <w:rFonts w:ascii="Arial" w:hAnsi="Arial" w:cs="Times New Roman"/>
          <w:kern w:val="0"/>
          <w:sz w:val="24"/>
          <w:szCs w:val="24"/>
          <w:lang w:val="en-GB" w:eastAsia="en-US"/>
        </w:rPr>
        <w:t>9.2.2</w:t>
      </w:r>
      <w:r w:rsidRPr="00BA4BF5">
        <w:rPr>
          <w:rFonts w:ascii="Arial" w:hAnsi="Arial" w:cs="Times New Roman"/>
          <w:kern w:val="0"/>
          <w:sz w:val="24"/>
          <w:szCs w:val="24"/>
          <w:lang w:val="en-GB" w:eastAsia="en-US"/>
        </w:rPr>
        <w:tab/>
        <w:t>PUCCH Formats for UCI transmission</w:t>
      </w:r>
    </w:p>
    <w:p w14:paraId="2D8F39C9" w14:textId="77777777" w:rsidR="00BA4BF5" w:rsidRPr="00B90567" w:rsidRDefault="00BA4BF5" w:rsidP="00BA4BF5">
      <w:pPr>
        <w:widowControl/>
        <w:spacing w:after="180"/>
        <w:jc w:val="left"/>
        <w:rPr>
          <w:rFonts w:ascii="Times New Roman" w:hAnsi="Times New Roman" w:cs="Times New Roman"/>
          <w:kern w:val="0"/>
          <w:sz w:val="20"/>
          <w:szCs w:val="20"/>
          <w:lang w:val="en-GB" w:eastAsia="en-US"/>
        </w:rPr>
      </w:pPr>
      <w:r w:rsidRPr="00B90567">
        <w:rPr>
          <w:rFonts w:ascii="Times New Roman" w:hAnsi="Times New Roman" w:cs="Times New Roman"/>
          <w:kern w:val="0"/>
          <w:sz w:val="20"/>
          <w:szCs w:val="20"/>
          <w:lang w:val="en-GB" w:eastAsia="en-US"/>
        </w:rPr>
        <w:t>If a UE is not transmitting PUSCH, and the UE is transmitting UCI, the UE transmits UCI in a PUCCH using</w:t>
      </w:r>
    </w:p>
    <w:p w14:paraId="6AA8B02E" w14:textId="77777777" w:rsidR="00BA4BF5" w:rsidRPr="00B90567" w:rsidRDefault="00BA4BF5" w:rsidP="00BA4BF5">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PUCCH format 0 if </w:t>
      </w:r>
    </w:p>
    <w:p w14:paraId="647BBE95"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the transmission is over 1 symbol or 2 symbols,</w:t>
      </w:r>
    </w:p>
    <w:p w14:paraId="7A4B4D37"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r>
      <w:del w:id="17" w:author="Author">
        <w:r w:rsidRPr="00B90567" w:rsidDel="00512436">
          <w:rPr>
            <w:rFonts w:ascii="Times New Roman" w:hAnsi="Times New Roman" w:cs="Times New Roman"/>
            <w:kern w:val="0"/>
            <w:sz w:val="20"/>
            <w:szCs w:val="20"/>
            <w:lang w:eastAsia="en-US"/>
          </w:rPr>
          <w:delText xml:space="preserve">the number of </w:delText>
        </w:r>
        <w:r w:rsidRPr="00B90567" w:rsidDel="00D7096F">
          <w:rPr>
            <w:rFonts w:ascii="Times New Roman" w:hAnsi="Times New Roman" w:cs="Times New Roman"/>
            <w:kern w:val="0"/>
            <w:sz w:val="20"/>
            <w:szCs w:val="20"/>
            <w:lang w:eastAsia="en-US"/>
          </w:rPr>
          <w:delText>HARQ-ACK information bits with positive or negative SR (HARQ-ACK/SR bits)</w:delText>
        </w:r>
        <w:r w:rsidRPr="00B90567" w:rsidDel="00512436">
          <w:rPr>
            <w:rFonts w:ascii="Times New Roman" w:hAnsi="Times New Roman" w:cs="Times New Roman"/>
            <w:kern w:val="0"/>
            <w:sz w:val="20"/>
            <w:szCs w:val="20"/>
            <w:lang w:eastAsia="en-US"/>
          </w:rPr>
          <w:delText xml:space="preserve"> is </w:delText>
        </w:r>
      </w:del>
      <w:ins w:id="18" w:author="Author">
        <w:r>
          <w:rPr>
            <w:rFonts w:ascii="Times New Roman" w:hAnsi="Times New Roman" w:cs="Times New Roman"/>
            <w:kern w:val="0"/>
            <w:sz w:val="20"/>
            <w:szCs w:val="20"/>
            <w:lang w:eastAsia="en-US"/>
          </w:rPr>
          <w:t>UCI consists of</w:t>
        </w:r>
        <w:r w:rsidRPr="00B90567">
          <w:rPr>
            <w:rFonts w:ascii="Times New Roman" w:hAnsi="Times New Roman" w:cs="Times New Roman"/>
            <w:kern w:val="0"/>
            <w:sz w:val="20"/>
            <w:szCs w:val="20"/>
            <w:lang w:eastAsia="en-US"/>
          </w:rPr>
          <w:t xml:space="preserve"> </w:t>
        </w:r>
      </w:ins>
      <w:r w:rsidRPr="00B90567">
        <w:rPr>
          <w:rFonts w:ascii="Times New Roman" w:hAnsi="Times New Roman" w:cs="Times New Roman"/>
          <w:kern w:val="0"/>
          <w:sz w:val="20"/>
          <w:szCs w:val="20"/>
          <w:lang w:eastAsia="en-US"/>
        </w:rPr>
        <w:t xml:space="preserve">1 or 2 </w:t>
      </w:r>
      <w:ins w:id="19" w:author="Author">
        <w:r>
          <w:rPr>
            <w:rFonts w:ascii="Times New Roman" w:hAnsi="Times New Roman" w:cs="Times New Roman"/>
            <w:kern w:val="0"/>
            <w:sz w:val="20"/>
            <w:szCs w:val="20"/>
            <w:lang w:eastAsia="en-US"/>
          </w:rPr>
          <w:t>bits HARQ-ACK/SR only</w:t>
        </w:r>
      </w:ins>
    </w:p>
    <w:p w14:paraId="35DE372F" w14:textId="77777777" w:rsidR="00BA4BF5" w:rsidRPr="00B90567" w:rsidRDefault="00BA4BF5" w:rsidP="00BA4BF5">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PUCCH format 1 if </w:t>
      </w:r>
    </w:p>
    <w:p w14:paraId="28F7D7D3"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the transmission is over 4 or more symbols,</w:t>
      </w:r>
    </w:p>
    <w:p w14:paraId="471F73A6"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r>
      <w:del w:id="20" w:author="Author">
        <w:r w:rsidRPr="00B90567" w:rsidDel="00512436">
          <w:rPr>
            <w:rFonts w:ascii="Times New Roman" w:hAnsi="Times New Roman" w:cs="Times New Roman"/>
            <w:kern w:val="0"/>
            <w:sz w:val="20"/>
            <w:szCs w:val="20"/>
            <w:lang w:eastAsia="en-US"/>
          </w:rPr>
          <w:delText xml:space="preserve">the number of </w:delText>
        </w:r>
        <w:r w:rsidRPr="00B90567" w:rsidDel="00D7096F">
          <w:rPr>
            <w:rFonts w:ascii="Times New Roman" w:hAnsi="Times New Roman" w:cs="Times New Roman"/>
            <w:kern w:val="0"/>
            <w:sz w:val="20"/>
            <w:szCs w:val="20"/>
            <w:lang w:eastAsia="en-US"/>
          </w:rPr>
          <w:delText>HARQ-ACK/SR</w:delText>
        </w:r>
        <w:r w:rsidRPr="00B90567" w:rsidDel="00512436">
          <w:rPr>
            <w:rFonts w:ascii="Times New Roman" w:hAnsi="Times New Roman" w:cs="Times New Roman"/>
            <w:kern w:val="0"/>
            <w:sz w:val="20"/>
            <w:szCs w:val="20"/>
            <w:lang w:eastAsia="en-US"/>
          </w:rPr>
          <w:delText xml:space="preserve"> bits is </w:delText>
        </w:r>
      </w:del>
      <w:ins w:id="21" w:author="Author">
        <w:r>
          <w:rPr>
            <w:rFonts w:ascii="Times New Roman" w:hAnsi="Times New Roman" w:cs="Times New Roman"/>
            <w:kern w:val="0"/>
            <w:sz w:val="20"/>
            <w:szCs w:val="20"/>
            <w:lang w:eastAsia="en-US"/>
          </w:rPr>
          <w:t xml:space="preserve">UCI consists of </w:t>
        </w:r>
      </w:ins>
      <w:r w:rsidRPr="00B90567">
        <w:rPr>
          <w:rFonts w:ascii="Times New Roman" w:hAnsi="Times New Roman" w:cs="Times New Roman"/>
          <w:kern w:val="0"/>
          <w:sz w:val="20"/>
          <w:szCs w:val="20"/>
          <w:lang w:eastAsia="en-US"/>
        </w:rPr>
        <w:t xml:space="preserve">1 or 2 </w:t>
      </w:r>
      <w:ins w:id="22" w:author="Author">
        <w:r>
          <w:rPr>
            <w:rFonts w:ascii="Times New Roman" w:hAnsi="Times New Roman" w:cs="Times New Roman"/>
            <w:kern w:val="0"/>
            <w:sz w:val="20"/>
            <w:szCs w:val="20"/>
            <w:lang w:eastAsia="en-US"/>
          </w:rPr>
          <w:t>bits HARQ-ACK/SR only</w:t>
        </w:r>
      </w:ins>
    </w:p>
    <w:p w14:paraId="1CA47169" w14:textId="77777777" w:rsidR="00BA4BF5" w:rsidRPr="00B90567" w:rsidRDefault="00BA4BF5" w:rsidP="00BA4BF5">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PUCCH format 2 if </w:t>
      </w:r>
    </w:p>
    <w:p w14:paraId="6B9F9545"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the transmission is over 1 symbol or 2 symbols,</w:t>
      </w:r>
    </w:p>
    <w:p w14:paraId="642E66E2"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the number of UCI bits is more than 2 </w:t>
      </w:r>
    </w:p>
    <w:p w14:paraId="632DDED1" w14:textId="77777777" w:rsidR="00BA4BF5" w:rsidRPr="00B90567" w:rsidRDefault="00BA4BF5" w:rsidP="00BA4BF5">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PUCCH format 3 if </w:t>
      </w:r>
    </w:p>
    <w:p w14:paraId="71C9D549"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the transmission is over 4 or more symbols,</w:t>
      </w:r>
    </w:p>
    <w:p w14:paraId="670837CB" w14:textId="77777777" w:rsidR="00BA4BF5" w:rsidRDefault="00BA4BF5" w:rsidP="00BA4BF5">
      <w:pPr>
        <w:widowControl/>
        <w:spacing w:after="180"/>
        <w:ind w:left="851" w:hanging="284"/>
        <w:jc w:val="left"/>
        <w:rPr>
          <w:ins w:id="23" w:author="Autho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the number of UCI bits is more than 2 </w:t>
      </w:r>
    </w:p>
    <w:p w14:paraId="415164B3"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ins w:id="24" w:author="Autho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r>
        <w:r>
          <w:rPr>
            <w:rFonts w:ascii="Times New Roman" w:hAnsi="Times New Roman" w:cs="Times New Roman"/>
            <w:kern w:val="0"/>
            <w:sz w:val="20"/>
            <w:szCs w:val="20"/>
            <w:lang w:eastAsia="en-US"/>
          </w:rPr>
          <w:t>the</w:t>
        </w:r>
        <w:r w:rsidRPr="00B90567">
          <w:rPr>
            <w:rFonts w:ascii="Times New Roman" w:hAnsi="Times New Roman" w:cs="Times New Roman"/>
            <w:kern w:val="0"/>
            <w:sz w:val="20"/>
            <w:szCs w:val="20"/>
            <w:lang w:eastAsia="en-US"/>
          </w:rPr>
          <w:t xml:space="preserve"> PUCCH resource </w:t>
        </w:r>
        <w:r>
          <w:rPr>
            <w:rFonts w:ascii="Times New Roman" w:hAnsi="Times New Roman" w:cs="Times New Roman"/>
            <w:kern w:val="0"/>
            <w:sz w:val="20"/>
            <w:szCs w:val="20"/>
            <w:lang w:eastAsia="en-US"/>
          </w:rPr>
          <w:t xml:space="preserve">does not </w:t>
        </w:r>
        <w:r w:rsidRPr="00B90567">
          <w:rPr>
            <w:rFonts w:ascii="Times New Roman" w:hAnsi="Times New Roman" w:cs="Times New Roman"/>
            <w:kern w:val="0"/>
            <w:sz w:val="20"/>
            <w:szCs w:val="20"/>
            <w:lang w:eastAsia="en-US"/>
          </w:rPr>
          <w:t>include an orthogonal cover code</w:t>
        </w:r>
      </w:ins>
    </w:p>
    <w:p w14:paraId="6A910DD4" w14:textId="77777777" w:rsidR="00BA4BF5" w:rsidRPr="00B90567" w:rsidRDefault="00BA4BF5" w:rsidP="00BA4BF5">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PUCCH format 4 if </w:t>
      </w:r>
    </w:p>
    <w:p w14:paraId="59CC5FF2"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the transmission is over 4 or more symbols,</w:t>
      </w:r>
    </w:p>
    <w:p w14:paraId="1089B044"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lastRenderedPageBreak/>
        <w:t>-</w:t>
      </w:r>
      <w:r w:rsidRPr="00B90567">
        <w:rPr>
          <w:rFonts w:ascii="Times New Roman" w:hAnsi="Times New Roman" w:cs="Times New Roman"/>
          <w:kern w:val="0"/>
          <w:sz w:val="20"/>
          <w:szCs w:val="20"/>
          <w:lang w:eastAsia="en-US"/>
        </w:rPr>
        <w:tab/>
        <w:t>the number of UCI bits is more than 2,</w:t>
      </w:r>
    </w:p>
    <w:p w14:paraId="0D3BE305" w14:textId="77777777" w:rsidR="00BA4BF5" w:rsidRPr="00B90567" w:rsidRDefault="00BA4BF5" w:rsidP="00BA4BF5">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r>
      <w:del w:id="25" w:author="Author">
        <w:r w:rsidRPr="00B90567" w:rsidDel="00D7096F">
          <w:rPr>
            <w:rFonts w:ascii="Times New Roman" w:hAnsi="Times New Roman" w:cs="Times New Roman"/>
            <w:kern w:val="0"/>
            <w:sz w:val="20"/>
            <w:szCs w:val="20"/>
            <w:lang w:eastAsia="en-US"/>
          </w:rPr>
          <w:delText xml:space="preserve">a </w:delText>
        </w:r>
      </w:del>
      <w:ins w:id="26" w:author="Author">
        <w:r>
          <w:rPr>
            <w:rFonts w:ascii="Times New Roman" w:hAnsi="Times New Roman" w:cs="Times New Roman"/>
            <w:kern w:val="0"/>
            <w:sz w:val="20"/>
            <w:szCs w:val="20"/>
            <w:lang w:eastAsia="en-US"/>
          </w:rPr>
          <w:t>the</w:t>
        </w:r>
        <w:r w:rsidRPr="00B90567">
          <w:rPr>
            <w:rFonts w:ascii="Times New Roman" w:hAnsi="Times New Roman" w:cs="Times New Roman"/>
            <w:kern w:val="0"/>
            <w:sz w:val="20"/>
            <w:szCs w:val="20"/>
            <w:lang w:eastAsia="en-US"/>
          </w:rPr>
          <w:t xml:space="preserve"> </w:t>
        </w:r>
      </w:ins>
      <w:r w:rsidRPr="00B90567">
        <w:rPr>
          <w:rFonts w:ascii="Times New Roman" w:hAnsi="Times New Roman" w:cs="Times New Roman"/>
          <w:kern w:val="0"/>
          <w:sz w:val="20"/>
          <w:szCs w:val="20"/>
          <w:lang w:eastAsia="en-US"/>
        </w:rPr>
        <w:t xml:space="preserve">PUCCH resource includes an orthogonal cover code </w:t>
      </w:r>
    </w:p>
    <w:p w14:paraId="4D80E0C7" w14:textId="77777777" w:rsidR="00BA4BF5" w:rsidRPr="00B90567" w:rsidRDefault="00BA4BF5" w:rsidP="00BA4BF5">
      <w:pPr>
        <w:widowControl/>
        <w:spacing w:after="180"/>
        <w:jc w:val="left"/>
        <w:rPr>
          <w:rFonts w:ascii="Times New Roman" w:hAnsi="Times New Roman" w:cs="Times New Roman"/>
          <w:kern w:val="0"/>
          <w:sz w:val="20"/>
          <w:szCs w:val="20"/>
          <w:lang w:val="en-GB" w:eastAsia="en-US"/>
        </w:rPr>
      </w:pPr>
      <w:r w:rsidRPr="00B90567">
        <w:rPr>
          <w:rFonts w:ascii="Times New Roman" w:hAnsi="Times New Roman" w:cs="Times New Roman"/>
          <w:kern w:val="0"/>
          <w:sz w:val="20"/>
          <w:szCs w:val="20"/>
          <w:lang w:val="en-GB" w:eastAsia="en-US"/>
        </w:rPr>
        <w:t xml:space="preserve">A spatial setting </w:t>
      </w:r>
      <w:r w:rsidRPr="00B90567">
        <w:rPr>
          <w:rFonts w:ascii="Times New Roman" w:hAnsi="Times New Roman" w:cs="Times New Roman"/>
          <w:kern w:val="0"/>
          <w:sz w:val="20"/>
          <w:szCs w:val="20"/>
          <w:lang w:eastAsia="en-US"/>
        </w:rPr>
        <w:t xml:space="preserve">for a PUCCH transmission is provided </w:t>
      </w:r>
      <w:r w:rsidRPr="00B90567">
        <w:rPr>
          <w:rFonts w:ascii="Times New Roman" w:hAnsi="Times New Roman" w:cs="Times New Roman"/>
          <w:kern w:val="0"/>
          <w:sz w:val="20"/>
          <w:szCs w:val="20"/>
          <w:lang w:val="en-GB" w:eastAsia="en-US"/>
        </w:rPr>
        <w:t xml:space="preserve">by higher layer parameter </w:t>
      </w:r>
      <w:ins w:id="27" w:author="Author">
        <w:r w:rsidRPr="00B90567">
          <w:rPr>
            <w:rFonts w:ascii="Times New Roman" w:hAnsi="Times New Roman" w:cs="Times New Roman"/>
            <w:i/>
            <w:iCs/>
            <w:kern w:val="0"/>
            <w:sz w:val="20"/>
            <w:szCs w:val="20"/>
            <w:lang w:val="en-GB" w:eastAsia="en-US"/>
          </w:rPr>
          <w:t>PUCCH-SpatialRelationInfo</w:t>
        </w:r>
      </w:ins>
      <w:del w:id="28" w:author="Author">
        <w:r w:rsidRPr="00B90567" w:rsidDel="00A609D8">
          <w:rPr>
            <w:rFonts w:ascii="Times New Roman" w:hAnsi="Times New Roman" w:cs="Times New Roman"/>
            <w:i/>
            <w:kern w:val="0"/>
            <w:sz w:val="20"/>
            <w:szCs w:val="20"/>
            <w:lang w:val="en-GB" w:eastAsia="en-US"/>
          </w:rPr>
          <w:delText>PUCCH-Spatialrelationinfo</w:delText>
        </w:r>
      </w:del>
      <w:r w:rsidRPr="00B90567">
        <w:rPr>
          <w:rFonts w:ascii="Times New Roman" w:hAnsi="Times New Roman" w:cs="Times New Roman"/>
          <w:kern w:val="0"/>
          <w:sz w:val="20"/>
          <w:szCs w:val="20"/>
          <w:lang w:eastAsia="en-US"/>
        </w:rPr>
        <w:t xml:space="preserve"> if the UE is configured with a single value for higher layer parameter </w:t>
      </w:r>
      <w:ins w:id="29" w:author="Author">
        <w:r w:rsidRPr="00B90567">
          <w:rPr>
            <w:rFonts w:ascii="Times New Roman" w:hAnsi="Times New Roman" w:cs="Times New Roman"/>
            <w:i/>
            <w:iCs/>
            <w:kern w:val="0"/>
            <w:sz w:val="20"/>
            <w:szCs w:val="20"/>
            <w:lang w:val="en-GB" w:eastAsia="en-US"/>
          </w:rPr>
          <w:t>pucch-SpatialRelationInfoId</w:t>
        </w:r>
      </w:ins>
      <w:del w:id="30" w:author="Author">
        <w:r w:rsidRPr="00B90567" w:rsidDel="00A609D8">
          <w:rPr>
            <w:rFonts w:ascii="Times New Roman" w:hAnsi="Times New Roman" w:cs="Times New Roman"/>
            <w:i/>
            <w:kern w:val="0"/>
            <w:sz w:val="20"/>
            <w:szCs w:val="20"/>
            <w:lang w:val="en-GB" w:eastAsia="en-US"/>
          </w:rPr>
          <w:delText>pucch-Spatialrelationinfo</w:delText>
        </w:r>
        <w:r w:rsidRPr="00B90567" w:rsidDel="00A609D8">
          <w:rPr>
            <w:rFonts w:ascii="Times New Roman" w:hAnsi="Times New Roman" w:cs="Times New Roman"/>
            <w:i/>
            <w:kern w:val="0"/>
            <w:sz w:val="20"/>
            <w:szCs w:val="20"/>
            <w:lang w:eastAsia="en-US"/>
          </w:rPr>
          <w:delText>Id</w:delText>
        </w:r>
      </w:del>
      <w:r w:rsidRPr="00B90567">
        <w:rPr>
          <w:rFonts w:ascii="Times New Roman" w:hAnsi="Times New Roman" w:cs="Times New Roman"/>
          <w:kern w:val="0"/>
          <w:sz w:val="20"/>
          <w:szCs w:val="20"/>
          <w:lang w:eastAsia="en-US"/>
        </w:rPr>
        <w:t xml:space="preserve">; otherwise, the spatial setting is provided by higher layer </w:t>
      </w:r>
      <w:r w:rsidRPr="00B90567">
        <w:rPr>
          <w:rFonts w:ascii="Times New Roman" w:hAnsi="Times New Roman" w:cs="Times New Roman"/>
          <w:kern w:val="0"/>
          <w:sz w:val="20"/>
          <w:szCs w:val="20"/>
          <w:lang w:val="en-GB" w:eastAsia="en-US"/>
        </w:rPr>
        <w:t xml:space="preserve">parameter </w:t>
      </w:r>
      <w:r w:rsidRPr="00B90567">
        <w:rPr>
          <w:rFonts w:ascii="Times New Roman" w:hAnsi="Times New Roman" w:cs="Times New Roman"/>
          <w:i/>
          <w:iCs/>
          <w:kern w:val="0"/>
          <w:sz w:val="20"/>
          <w:szCs w:val="20"/>
          <w:lang w:val="en-GB" w:eastAsia="en-US"/>
        </w:rPr>
        <w:t>PUCCH-SpatialRelationInfo</w:t>
      </w:r>
      <w:r w:rsidRPr="00B90567">
        <w:rPr>
          <w:rFonts w:ascii="Times New Roman" w:hAnsi="Times New Roman" w:cs="Times New Roman"/>
          <w:kern w:val="0"/>
          <w:sz w:val="20"/>
          <w:szCs w:val="20"/>
          <w:lang w:eastAsia="en-US"/>
        </w:rPr>
        <w:t xml:space="preserve"> from a set of multiple values provided by respective higher layer parameters </w:t>
      </w:r>
      <w:r w:rsidRPr="00B90567">
        <w:rPr>
          <w:rFonts w:ascii="Times New Roman" w:hAnsi="Times New Roman" w:cs="Times New Roman"/>
          <w:i/>
          <w:iCs/>
          <w:kern w:val="0"/>
          <w:sz w:val="20"/>
          <w:szCs w:val="20"/>
          <w:lang w:val="en-GB" w:eastAsia="en-US"/>
        </w:rPr>
        <w:t>pucch-SpatialRelationInfoId</w:t>
      </w:r>
      <w:r w:rsidRPr="00B90567">
        <w:rPr>
          <w:rFonts w:ascii="Times New Roman" w:hAnsi="Times New Roman" w:cs="Times New Roman"/>
          <w:iCs/>
          <w:kern w:val="0"/>
          <w:sz w:val="20"/>
          <w:szCs w:val="20"/>
          <w:lang w:eastAsia="en-US"/>
        </w:rPr>
        <w:t xml:space="preserve"> </w:t>
      </w:r>
      <w:r w:rsidRPr="00B90567">
        <w:rPr>
          <w:rFonts w:ascii="Times New Roman" w:hAnsi="Times New Roman" w:cs="Times New Roman"/>
          <w:kern w:val="0"/>
          <w:sz w:val="20"/>
          <w:szCs w:val="20"/>
          <w:lang w:val="en-GB" w:eastAsia="en-US"/>
        </w:rPr>
        <w:t>[11, TS 38.321]</w:t>
      </w:r>
      <w:r w:rsidRPr="00B90567">
        <w:rPr>
          <w:rFonts w:ascii="Times New Roman" w:hAnsi="Times New Roman" w:cs="Times New Roman"/>
          <w:kern w:val="0"/>
          <w:sz w:val="20"/>
          <w:szCs w:val="20"/>
          <w:lang w:eastAsia="en-US"/>
        </w:rPr>
        <w:t xml:space="preserve">. </w:t>
      </w:r>
      <w:r w:rsidRPr="00B90567">
        <w:rPr>
          <w:rFonts w:ascii="Times New Roman" w:hAnsi="Times New Roman" w:cs="Times New Roman"/>
          <w:bCs/>
          <w:kern w:val="0"/>
          <w:sz w:val="20"/>
          <w:szCs w:val="20"/>
          <w:lang w:eastAsia="en-US"/>
        </w:rPr>
        <w:t>The</w:t>
      </w:r>
      <w:r w:rsidRPr="00B90567">
        <w:rPr>
          <w:rFonts w:ascii="Times New Roman" w:hAnsi="Times New Roman" w:cs="Times New Roman"/>
          <w:bCs/>
          <w:kern w:val="0"/>
          <w:sz w:val="20"/>
          <w:szCs w:val="20"/>
          <w:lang w:val="en-GB" w:eastAsia="en-US"/>
        </w:rPr>
        <w:t xml:space="preserve"> </w:t>
      </w:r>
      <w:r w:rsidRPr="00B90567">
        <w:rPr>
          <w:rFonts w:ascii="Times New Roman" w:hAnsi="Times New Roman" w:cs="Times New Roman"/>
          <w:bCs/>
          <w:kern w:val="0"/>
          <w:sz w:val="20"/>
          <w:szCs w:val="20"/>
          <w:lang w:eastAsia="en-US"/>
        </w:rPr>
        <w:t xml:space="preserve">UE applies </w:t>
      </w:r>
      <w:r w:rsidRPr="00B90567">
        <w:rPr>
          <w:rFonts w:ascii="Times New Roman" w:hAnsi="Times New Roman" w:cs="Times New Roman"/>
          <w:bCs/>
          <w:kern w:val="0"/>
          <w:sz w:val="20"/>
          <w:szCs w:val="20"/>
          <w:lang w:val="en-GB" w:eastAsia="en-US"/>
        </w:rPr>
        <w:t xml:space="preserve">corresponding actions in [10, TS 38.321] and </w:t>
      </w:r>
      <w:r w:rsidRPr="00B90567">
        <w:rPr>
          <w:rFonts w:ascii="Times New Roman" w:hAnsi="Times New Roman" w:cs="Times New Roman"/>
          <w:bCs/>
          <w:kern w:val="0"/>
          <w:sz w:val="20"/>
          <w:szCs w:val="20"/>
          <w:lang w:eastAsia="en-US"/>
        </w:rPr>
        <w:t>a corresponding</w:t>
      </w:r>
      <w:r w:rsidRPr="00B90567">
        <w:rPr>
          <w:rFonts w:ascii="Times New Roman" w:hAnsi="Times New Roman" w:cs="Times New Roman"/>
          <w:bCs/>
          <w:kern w:val="0"/>
          <w:sz w:val="20"/>
          <w:szCs w:val="20"/>
          <w:lang w:val="en-GB" w:eastAsia="en-US"/>
        </w:rPr>
        <w:t xml:space="preserve"> setting </w:t>
      </w:r>
      <w:r w:rsidRPr="00B90567">
        <w:rPr>
          <w:rFonts w:ascii="Times New Roman" w:hAnsi="Times New Roman" w:cs="Times New Roman"/>
          <w:bCs/>
          <w:kern w:val="0"/>
          <w:sz w:val="20"/>
          <w:szCs w:val="20"/>
          <w:lang w:eastAsia="en-US"/>
        </w:rPr>
        <w:t>for a spatial domain filter</w:t>
      </w:r>
      <w:r w:rsidRPr="00B90567">
        <w:rPr>
          <w:rFonts w:ascii="Times New Roman" w:hAnsi="Times New Roman" w:cs="Times New Roman"/>
          <w:bCs/>
          <w:kern w:val="0"/>
          <w:sz w:val="20"/>
          <w:szCs w:val="20"/>
          <w:lang w:val="en-GB" w:eastAsia="en-US"/>
        </w:rPr>
        <w:t xml:space="preserve"> </w:t>
      </w:r>
      <w:r w:rsidRPr="00B90567">
        <w:rPr>
          <w:rFonts w:ascii="Times New Roman" w:hAnsi="Times New Roman" w:cs="Times New Roman"/>
          <w:bCs/>
          <w:kern w:val="0"/>
          <w:sz w:val="20"/>
          <w:szCs w:val="20"/>
          <w:lang w:eastAsia="en-US"/>
        </w:rPr>
        <w:t xml:space="preserve">to transmit </w:t>
      </w:r>
      <w:r w:rsidRPr="00B90567">
        <w:rPr>
          <w:rFonts w:ascii="Times New Roman" w:hAnsi="Times New Roman" w:cs="Times New Roman"/>
          <w:bCs/>
          <w:kern w:val="0"/>
          <w:sz w:val="20"/>
          <w:szCs w:val="20"/>
          <w:lang w:val="en-GB" w:eastAsia="en-US"/>
        </w:rPr>
        <w:t xml:space="preserve">PUCCH </w:t>
      </w:r>
      <w:r w:rsidRPr="00B90567">
        <w:rPr>
          <w:rFonts w:ascii="Times New Roman" w:hAnsi="Times New Roman" w:cs="Times New Roman"/>
          <w:bCs/>
          <w:kern w:val="0"/>
          <w:sz w:val="20"/>
          <w:szCs w:val="20"/>
          <w:lang w:eastAsia="en-US"/>
        </w:rPr>
        <w:t xml:space="preserve">3 msec after the slot where the UE transmits </w:t>
      </w:r>
      <w:r w:rsidRPr="00B90567">
        <w:rPr>
          <w:rFonts w:ascii="Times New Roman" w:hAnsi="Times New Roman" w:cs="Times New Roman"/>
          <w:bCs/>
          <w:kern w:val="0"/>
          <w:sz w:val="20"/>
          <w:szCs w:val="20"/>
          <w:lang w:val="en-GB" w:eastAsia="en-US"/>
        </w:rPr>
        <w:t xml:space="preserve">HARQ-ACK </w:t>
      </w:r>
      <w:r w:rsidRPr="00B90567">
        <w:rPr>
          <w:rFonts w:ascii="Times New Roman" w:hAnsi="Times New Roman" w:cs="Times New Roman"/>
          <w:bCs/>
          <w:kern w:val="0"/>
          <w:sz w:val="20"/>
          <w:szCs w:val="20"/>
          <w:lang w:eastAsia="en-US"/>
        </w:rPr>
        <w:t xml:space="preserve">information </w:t>
      </w:r>
      <w:r w:rsidRPr="00B90567">
        <w:rPr>
          <w:rFonts w:ascii="Times New Roman" w:hAnsi="Times New Roman" w:cs="Times New Roman"/>
          <w:bCs/>
          <w:kern w:val="0"/>
          <w:sz w:val="20"/>
          <w:szCs w:val="20"/>
          <w:lang w:val="en-GB" w:eastAsia="en-US"/>
        </w:rPr>
        <w:t xml:space="preserve">corresponding to </w:t>
      </w:r>
      <w:r w:rsidRPr="00B90567">
        <w:rPr>
          <w:rFonts w:ascii="Times New Roman" w:hAnsi="Times New Roman" w:cs="Times New Roman"/>
          <w:bCs/>
          <w:kern w:val="0"/>
          <w:sz w:val="20"/>
          <w:szCs w:val="20"/>
          <w:lang w:eastAsia="en-US"/>
        </w:rPr>
        <w:t xml:space="preserve">a </w:t>
      </w:r>
      <w:r w:rsidRPr="00B90567">
        <w:rPr>
          <w:rFonts w:ascii="Times New Roman" w:hAnsi="Times New Roman" w:cs="Times New Roman"/>
          <w:bCs/>
          <w:kern w:val="0"/>
          <w:sz w:val="20"/>
          <w:szCs w:val="20"/>
          <w:lang w:val="en-GB" w:eastAsia="en-US"/>
        </w:rPr>
        <w:t xml:space="preserve">PDSCH </w:t>
      </w:r>
      <w:r w:rsidRPr="00B90567">
        <w:rPr>
          <w:rFonts w:ascii="Times New Roman" w:hAnsi="Times New Roman" w:cs="Times New Roman"/>
          <w:bCs/>
          <w:kern w:val="0"/>
          <w:sz w:val="20"/>
          <w:szCs w:val="20"/>
          <w:lang w:eastAsia="en-US"/>
        </w:rPr>
        <w:t xml:space="preserve">reception </w:t>
      </w:r>
      <w:r w:rsidRPr="00B90567">
        <w:rPr>
          <w:rFonts w:ascii="Times New Roman" w:hAnsi="Times New Roman" w:cs="Times New Roman"/>
          <w:bCs/>
          <w:kern w:val="0"/>
          <w:sz w:val="20"/>
          <w:szCs w:val="20"/>
          <w:lang w:val="en-GB" w:eastAsia="en-US"/>
        </w:rPr>
        <w:t xml:space="preserve">providing the </w:t>
      </w:r>
      <w:r w:rsidRPr="00B90567">
        <w:rPr>
          <w:rFonts w:ascii="Times New Roman" w:hAnsi="Times New Roman" w:cs="Times New Roman"/>
          <w:bCs/>
          <w:i/>
          <w:iCs/>
          <w:kern w:val="0"/>
          <w:sz w:val="20"/>
          <w:szCs w:val="20"/>
          <w:lang w:val="en-GB" w:eastAsia="en-US"/>
        </w:rPr>
        <w:t>PUCCH-SpatialRelationInfo</w:t>
      </w:r>
      <w:r w:rsidRPr="00B90567">
        <w:rPr>
          <w:rFonts w:ascii="Times New Roman" w:hAnsi="Times New Roman" w:cs="Times New Roman"/>
          <w:bCs/>
          <w:iCs/>
          <w:kern w:val="0"/>
          <w:sz w:val="20"/>
          <w:szCs w:val="20"/>
          <w:lang w:eastAsia="en-US"/>
        </w:rPr>
        <w:t>.</w:t>
      </w:r>
    </w:p>
    <w:p w14:paraId="643C0157" w14:textId="77777777" w:rsidR="00BA4BF5" w:rsidRPr="00B90567" w:rsidRDefault="00BA4BF5" w:rsidP="00BA4BF5">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r>
      <w:r w:rsidRPr="00B90567">
        <w:rPr>
          <w:rFonts w:ascii="Times New Roman" w:hAnsi="Times New Roman" w:cs="Times New Roman"/>
          <w:kern w:val="0"/>
          <w:sz w:val="20"/>
          <w:szCs w:val="20"/>
          <w:lang w:val="en-GB" w:eastAsia="en-US"/>
        </w:rPr>
        <w:t xml:space="preserve">If </w:t>
      </w:r>
      <w:ins w:id="31" w:author="Author">
        <w:r w:rsidRPr="00B90567">
          <w:rPr>
            <w:rFonts w:ascii="Times New Roman" w:hAnsi="Times New Roman" w:cs="Times New Roman"/>
            <w:i/>
            <w:iCs/>
            <w:kern w:val="0"/>
            <w:sz w:val="20"/>
            <w:szCs w:val="20"/>
            <w:lang w:val="en-GB" w:eastAsia="en-US"/>
          </w:rPr>
          <w:t>PUCCH-SpatialRelationInfo</w:t>
        </w:r>
      </w:ins>
      <w:del w:id="32" w:author="Author">
        <w:r w:rsidRPr="00B90567" w:rsidDel="00A609D8">
          <w:rPr>
            <w:rFonts w:ascii="Times New Roman" w:hAnsi="Times New Roman" w:cs="Times New Roman"/>
            <w:i/>
            <w:iCs/>
            <w:kern w:val="0"/>
            <w:sz w:val="20"/>
            <w:szCs w:val="20"/>
            <w:lang w:eastAsia="en-US"/>
          </w:rPr>
          <w:delText>PUCCH-Spatialrelationinfo</w:delText>
        </w:r>
      </w:del>
      <w:r w:rsidRPr="00B90567">
        <w:rPr>
          <w:rFonts w:ascii="Times New Roman" w:hAnsi="Times New Roman" w:cs="Times New Roman"/>
          <w:kern w:val="0"/>
          <w:sz w:val="20"/>
          <w:szCs w:val="20"/>
          <w:lang w:eastAsia="en-US"/>
        </w:rPr>
        <w:t xml:space="preserve"> provides higher layer parameter </w:t>
      </w:r>
      <w:r w:rsidRPr="00B90567">
        <w:rPr>
          <w:rFonts w:ascii="Times New Roman" w:hAnsi="Times New Roman" w:cs="Times New Roman"/>
          <w:i/>
          <w:kern w:val="0"/>
          <w:sz w:val="20"/>
          <w:szCs w:val="20"/>
          <w:lang w:val="en-GB" w:eastAsia="en-US"/>
        </w:rPr>
        <w:t>ssb-Index</w:t>
      </w:r>
      <w:r w:rsidRPr="00B90567">
        <w:rPr>
          <w:rFonts w:ascii="Times New Roman" w:hAnsi="Times New Roman" w:cs="Times New Roman"/>
          <w:kern w:val="0"/>
          <w:sz w:val="20"/>
          <w:szCs w:val="20"/>
          <w:lang w:eastAsia="en-US"/>
        </w:rPr>
        <w:t xml:space="preserve">, the UE transmits the PUCCH using a same spatial domain filter as for a reception of a SS/PBCH block with index provided by </w:t>
      </w:r>
      <w:r w:rsidRPr="00B90567">
        <w:rPr>
          <w:rFonts w:ascii="Times New Roman" w:hAnsi="Times New Roman" w:cs="Times New Roman"/>
          <w:i/>
          <w:kern w:val="0"/>
          <w:sz w:val="20"/>
          <w:szCs w:val="20"/>
          <w:lang w:val="en-GB" w:eastAsia="en-US"/>
        </w:rPr>
        <w:t>ssb-Index</w:t>
      </w:r>
      <w:r w:rsidRPr="00B90567">
        <w:rPr>
          <w:rFonts w:ascii="Times New Roman" w:hAnsi="Times New Roman" w:cs="Times New Roman"/>
          <w:kern w:val="0"/>
          <w:sz w:val="20"/>
          <w:szCs w:val="20"/>
          <w:lang w:val="en-GB" w:eastAsia="en-US"/>
        </w:rPr>
        <w:t xml:space="preserve">; else if </w:t>
      </w:r>
      <w:ins w:id="33" w:author="Author">
        <w:r w:rsidRPr="00B90567">
          <w:rPr>
            <w:rFonts w:ascii="Times New Roman" w:hAnsi="Times New Roman" w:cs="Times New Roman"/>
            <w:i/>
            <w:iCs/>
            <w:kern w:val="0"/>
            <w:sz w:val="20"/>
            <w:szCs w:val="20"/>
            <w:lang w:val="en-GB" w:eastAsia="en-US"/>
          </w:rPr>
          <w:t>PUCCH-SpatialRelationInfo</w:t>
        </w:r>
      </w:ins>
      <w:del w:id="34" w:author="Author">
        <w:r w:rsidRPr="00B90567" w:rsidDel="00A609D8">
          <w:rPr>
            <w:rFonts w:ascii="Times New Roman" w:hAnsi="Times New Roman" w:cs="Times New Roman"/>
            <w:i/>
            <w:iCs/>
            <w:kern w:val="0"/>
            <w:sz w:val="20"/>
            <w:szCs w:val="20"/>
            <w:lang w:eastAsia="en-US"/>
          </w:rPr>
          <w:delText>PUCCH-Spatialrelationinfo</w:delText>
        </w:r>
      </w:del>
      <w:r w:rsidRPr="00B90567">
        <w:rPr>
          <w:rFonts w:ascii="Times New Roman" w:hAnsi="Times New Roman" w:cs="Times New Roman"/>
          <w:kern w:val="0"/>
          <w:sz w:val="20"/>
          <w:szCs w:val="20"/>
          <w:lang w:eastAsia="en-US"/>
        </w:rPr>
        <w:t xml:space="preserve"> provides higher layer parameter </w:t>
      </w:r>
      <w:r w:rsidRPr="00B90567">
        <w:rPr>
          <w:rFonts w:ascii="Times New Roman" w:hAnsi="Times New Roman" w:cs="Times New Roman"/>
          <w:i/>
          <w:kern w:val="0"/>
          <w:sz w:val="20"/>
          <w:szCs w:val="20"/>
          <w:lang w:val="en-GB" w:eastAsia="en-US"/>
        </w:rPr>
        <w:t>csi-RS-Index</w:t>
      </w:r>
      <w:r w:rsidRPr="00B90567">
        <w:rPr>
          <w:rFonts w:ascii="Times New Roman" w:hAnsi="Times New Roman" w:cs="Times New Roman"/>
          <w:kern w:val="0"/>
          <w:sz w:val="20"/>
          <w:szCs w:val="20"/>
          <w:lang w:eastAsia="en-US"/>
        </w:rPr>
        <w:t xml:space="preserve">, the UE transmits the PUCCH using a same spatial domain filter as for a reception of a CSI-RS with resource index provided by </w:t>
      </w:r>
      <w:r w:rsidRPr="00B90567">
        <w:rPr>
          <w:rFonts w:ascii="Times New Roman" w:hAnsi="Times New Roman" w:cs="Times New Roman"/>
          <w:i/>
          <w:kern w:val="0"/>
          <w:sz w:val="20"/>
          <w:szCs w:val="20"/>
          <w:lang w:val="en-GB" w:eastAsia="en-US"/>
        </w:rPr>
        <w:t>csi-RS-Index</w:t>
      </w:r>
      <w:r w:rsidRPr="00B90567">
        <w:rPr>
          <w:rFonts w:ascii="Times New Roman" w:hAnsi="Times New Roman" w:cs="Times New Roman"/>
          <w:kern w:val="0"/>
          <w:sz w:val="20"/>
          <w:szCs w:val="20"/>
          <w:lang w:val="en-GB" w:eastAsia="en-US"/>
        </w:rPr>
        <w:t xml:space="preserve">; else </w:t>
      </w:r>
      <w:ins w:id="35" w:author="Author">
        <w:r w:rsidRPr="00B90567">
          <w:rPr>
            <w:rFonts w:ascii="Times New Roman" w:hAnsi="Times New Roman" w:cs="Times New Roman"/>
            <w:i/>
            <w:iCs/>
            <w:kern w:val="0"/>
            <w:sz w:val="20"/>
            <w:szCs w:val="20"/>
            <w:lang w:val="en-GB" w:eastAsia="en-US"/>
          </w:rPr>
          <w:t>PUCCH-SpatialRelationInfo</w:t>
        </w:r>
      </w:ins>
      <w:del w:id="36" w:author="Author">
        <w:r w:rsidRPr="00B90567" w:rsidDel="00A609D8">
          <w:rPr>
            <w:rFonts w:ascii="Times New Roman" w:hAnsi="Times New Roman" w:cs="Times New Roman"/>
            <w:i/>
            <w:iCs/>
            <w:kern w:val="0"/>
            <w:sz w:val="20"/>
            <w:szCs w:val="20"/>
            <w:lang w:eastAsia="en-US"/>
          </w:rPr>
          <w:delText>PUCCH-Spatialrelationinfo</w:delText>
        </w:r>
      </w:del>
      <w:r w:rsidRPr="00B90567">
        <w:rPr>
          <w:rFonts w:ascii="Times New Roman" w:hAnsi="Times New Roman" w:cs="Times New Roman"/>
          <w:kern w:val="0"/>
          <w:sz w:val="20"/>
          <w:szCs w:val="20"/>
          <w:lang w:eastAsia="en-US"/>
        </w:rPr>
        <w:t xml:space="preserve"> provides higher layer parameter </w:t>
      </w:r>
      <w:r w:rsidRPr="00B90567">
        <w:rPr>
          <w:rFonts w:ascii="Times New Roman" w:hAnsi="Times New Roman" w:cs="Times New Roman"/>
          <w:i/>
          <w:kern w:val="0"/>
          <w:sz w:val="20"/>
          <w:szCs w:val="20"/>
          <w:lang w:eastAsia="en-US"/>
        </w:rPr>
        <w:t>srs</w:t>
      </w:r>
      <w:r w:rsidRPr="00B90567">
        <w:rPr>
          <w:rFonts w:ascii="Times New Roman" w:hAnsi="Times New Roman" w:cs="Times New Roman"/>
          <w:kern w:val="0"/>
          <w:sz w:val="20"/>
          <w:szCs w:val="20"/>
          <w:lang w:eastAsia="en-US"/>
        </w:rPr>
        <w:t xml:space="preserve">, and the UE transmits the PUCCH with a same spatial domain filter used as for a transmission of a SRS with resource index provided by </w:t>
      </w:r>
      <w:r w:rsidRPr="00B90567">
        <w:rPr>
          <w:rFonts w:ascii="Times New Roman" w:hAnsi="Times New Roman" w:cs="Times New Roman"/>
          <w:i/>
          <w:kern w:val="0"/>
          <w:sz w:val="20"/>
          <w:szCs w:val="20"/>
          <w:lang w:eastAsia="en-US"/>
        </w:rPr>
        <w:t>srs</w:t>
      </w:r>
      <w:r w:rsidRPr="00B90567">
        <w:rPr>
          <w:rFonts w:ascii="Times New Roman" w:hAnsi="Times New Roman" w:cs="Times New Roman"/>
          <w:kern w:val="0"/>
          <w:sz w:val="20"/>
          <w:szCs w:val="20"/>
          <w:lang w:eastAsia="en-US"/>
        </w:rPr>
        <w:t>.</w:t>
      </w:r>
    </w:p>
    <w:p w14:paraId="6D0C58A5" w14:textId="77777777" w:rsidR="00BA4BF5" w:rsidRPr="00AA4861" w:rsidRDefault="00BA4BF5" w:rsidP="00BA4BF5">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t>--- Unchanged texts are omitted ---</w:t>
      </w:r>
    </w:p>
    <w:p w14:paraId="00905182" w14:textId="32637329" w:rsidR="000F2F3C" w:rsidRDefault="000F2F3C" w:rsidP="000F2F3C">
      <w:pPr>
        <w:pStyle w:val="BodyText"/>
        <w:spacing w:afterLines="50" w:after="156"/>
        <w:jc w:val="both"/>
        <w:rPr>
          <w:b/>
          <w:lang w:eastAsia="en-US"/>
        </w:rPr>
      </w:pPr>
      <w:r w:rsidRPr="00AB6263">
        <w:rPr>
          <w:b/>
          <w:lang w:eastAsia="en-US"/>
        </w:rPr>
        <w:t xml:space="preserve">------------ End of </w:t>
      </w:r>
      <w:r w:rsidR="00322EEC" w:rsidRPr="00AB6263">
        <w:rPr>
          <w:b/>
          <w:lang w:eastAsia="en-US"/>
        </w:rPr>
        <w:t xml:space="preserve">text proposal </w:t>
      </w:r>
      <w:r w:rsidR="00160B83" w:rsidRPr="00AB6263">
        <w:rPr>
          <w:b/>
          <w:lang w:eastAsia="en-US"/>
        </w:rPr>
        <w:t>2</w:t>
      </w:r>
      <w:r w:rsidRPr="00AB6263">
        <w:rPr>
          <w:b/>
          <w:lang w:eastAsia="en-US"/>
        </w:rPr>
        <w:t xml:space="preserve"> ----------</w:t>
      </w:r>
    </w:p>
    <w:p w14:paraId="1382C8F6" w14:textId="0A86B3D3" w:rsidR="00AB6263" w:rsidRDefault="00AB6263" w:rsidP="000F2F3C">
      <w:pPr>
        <w:pStyle w:val="BodyText"/>
        <w:spacing w:afterLines="50" w:after="156"/>
        <w:jc w:val="both"/>
        <w:rPr>
          <w:b/>
          <w:bCs/>
          <w:color w:val="000000"/>
        </w:rPr>
      </w:pPr>
      <w:r>
        <w:rPr>
          <w:b/>
          <w:bCs/>
          <w:color w:val="000000"/>
        </w:rPr>
        <w:t>Proposal 2</w:t>
      </w:r>
      <w:r w:rsidRPr="006D11C7">
        <w:rPr>
          <w:b/>
          <w:bCs/>
          <w:color w:val="000000"/>
        </w:rPr>
        <w:t>:</w:t>
      </w:r>
      <w:r>
        <w:rPr>
          <w:b/>
          <w:bCs/>
          <w:color w:val="000000"/>
        </w:rPr>
        <w:t xml:space="preserve"> Consider the clarifications/improvements to Subclause 9.2.2 (see text proposal 2).</w:t>
      </w:r>
    </w:p>
    <w:p w14:paraId="1404DDC2" w14:textId="77777777" w:rsidR="00C51113" w:rsidRPr="00AB6263" w:rsidRDefault="00C51113" w:rsidP="000F2F3C">
      <w:pPr>
        <w:pStyle w:val="BodyText"/>
        <w:spacing w:afterLines="50" w:after="156"/>
        <w:jc w:val="both"/>
        <w:rPr>
          <w:lang w:eastAsia="en-US"/>
        </w:rPr>
      </w:pPr>
    </w:p>
    <w:p w14:paraId="5B28DF4F" w14:textId="052CE0B5" w:rsidR="007640BA" w:rsidRPr="00B91E1E" w:rsidRDefault="007640BA" w:rsidP="007640BA">
      <w:pPr>
        <w:pStyle w:val="Heading1"/>
        <w:keepLines w:val="0"/>
        <w:numPr>
          <w:ilvl w:val="1"/>
          <w:numId w:val="33"/>
        </w:numPr>
        <w:pBdr>
          <w:top w:val="none" w:sz="0" w:space="0" w:color="auto"/>
        </w:pBdr>
        <w:tabs>
          <w:tab w:val="left" w:pos="0"/>
        </w:tabs>
        <w:spacing w:beforeLines="50" w:before="156" w:afterLines="50" w:after="156"/>
        <w:ind w:left="357" w:hanging="357"/>
        <w:jc w:val="both"/>
        <w:rPr>
          <w:rFonts w:eastAsia="SimSun"/>
          <w:b/>
          <w:sz w:val="32"/>
          <w:lang w:eastAsia="zh-CN"/>
        </w:rPr>
      </w:pPr>
      <w:r w:rsidRPr="00B91E1E">
        <w:rPr>
          <w:rFonts w:eastAsia="SimSun"/>
          <w:b/>
          <w:sz w:val="32"/>
          <w:lang w:eastAsia="zh-CN"/>
        </w:rPr>
        <w:t xml:space="preserve"> Corrections on PUCCH </w:t>
      </w:r>
      <w:r w:rsidR="002810EB" w:rsidRPr="00B91E1E">
        <w:rPr>
          <w:rFonts w:eastAsia="SimSun"/>
          <w:b/>
          <w:sz w:val="32"/>
          <w:lang w:eastAsia="zh-CN"/>
        </w:rPr>
        <w:t>multiplexing</w:t>
      </w:r>
    </w:p>
    <w:p w14:paraId="2A60D6E8" w14:textId="7E8A80EA" w:rsidR="002A5848" w:rsidRPr="000F2F3C" w:rsidRDefault="007E475F" w:rsidP="002A5848">
      <w:pPr>
        <w:pStyle w:val="BodyText"/>
        <w:spacing w:afterLines="50" w:after="156"/>
        <w:jc w:val="both"/>
        <w:rPr>
          <w:rFonts w:eastAsia="SimSun"/>
          <w:lang w:eastAsia="zh-CN"/>
        </w:rPr>
      </w:pPr>
      <w:r>
        <w:rPr>
          <w:rFonts w:eastAsia="SimSun"/>
          <w:lang w:eastAsia="zh-CN"/>
        </w:rPr>
        <w:t>T</w:t>
      </w:r>
      <w:r w:rsidR="00F539B8">
        <w:rPr>
          <w:rFonts w:eastAsia="SimSun" w:hint="eastAsia"/>
          <w:lang w:eastAsia="zh-CN"/>
        </w:rPr>
        <w:t xml:space="preserve">he </w:t>
      </w:r>
      <w:r w:rsidR="00F539B8" w:rsidRPr="00B90567">
        <w:rPr>
          <w:lang w:eastAsia="en-US"/>
        </w:rPr>
        <w:t>pseudo-code</w:t>
      </w:r>
      <w:r w:rsidR="00F539B8">
        <w:rPr>
          <w:lang w:eastAsia="en-US"/>
        </w:rPr>
        <w:t xml:space="preserve"> in </w:t>
      </w:r>
      <w:r w:rsidR="006C3333">
        <w:rPr>
          <w:lang w:eastAsia="en-US"/>
        </w:rPr>
        <w:t>S</w:t>
      </w:r>
      <w:r w:rsidR="00F539B8">
        <w:rPr>
          <w:lang w:eastAsia="en-US"/>
        </w:rPr>
        <w:t xml:space="preserve">ubclause 9.2.5 </w:t>
      </w:r>
      <w:r w:rsidR="00F4639F">
        <w:rPr>
          <w:lang w:eastAsia="en-US"/>
        </w:rPr>
        <w:t xml:space="preserve">of TS 38.213 </w:t>
      </w:r>
      <w:r w:rsidR="00F539B8">
        <w:rPr>
          <w:lang w:eastAsia="en-US"/>
        </w:rPr>
        <w:t xml:space="preserve">is </w:t>
      </w:r>
      <w:r w:rsidR="0026418E">
        <w:rPr>
          <w:lang w:eastAsia="en-US"/>
        </w:rPr>
        <w:t>targeted</w:t>
      </w:r>
      <w:r w:rsidR="00F539B8">
        <w:rPr>
          <w:lang w:eastAsia="en-US"/>
        </w:rPr>
        <w:t xml:space="preserve"> to multiplex</w:t>
      </w:r>
      <w:r w:rsidR="005A3B1E">
        <w:rPr>
          <w:lang w:eastAsia="en-US"/>
        </w:rPr>
        <w:t>ing</w:t>
      </w:r>
      <w:r w:rsidR="00F539B8">
        <w:rPr>
          <w:lang w:eastAsia="en-US"/>
        </w:rPr>
        <w:t xml:space="preserve"> UCI from overlapping PUCCH resources and determine a set of non-overlapping PUCCH resources</w:t>
      </w:r>
      <w:r w:rsidR="006A2E21">
        <w:rPr>
          <w:lang w:eastAsia="en-US"/>
        </w:rPr>
        <w:t xml:space="preserve">. However, when the last PUCCH </w:t>
      </w:r>
      <w:r w:rsidR="00EA279A">
        <w:rPr>
          <w:lang w:eastAsia="en-US"/>
        </w:rPr>
        <w:t xml:space="preserve">resource </w:t>
      </w:r>
      <w:r w:rsidR="0096760B">
        <w:rPr>
          <w:lang w:eastAsia="en-US"/>
        </w:rPr>
        <w:t>(</w:t>
      </w:r>
      <w:r w:rsidR="00BF0A2B" w:rsidRPr="0096760B">
        <w:rPr>
          <w:position w:val="-16"/>
        </w:rPr>
        <w:object w:dxaOrig="1280" w:dyaOrig="440" w14:anchorId="19EA3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9.5pt" o:ole="">
            <v:imagedata r:id="rId14" o:title=""/>
          </v:shape>
          <o:OLEObject Type="Embed" ProgID="Equation.DSMT4" ShapeID="_x0000_i1025" DrawAspect="Content" ObjectID="_1595438588" r:id="rId15"/>
        </w:object>
      </w:r>
      <w:r w:rsidR="00F4639F">
        <w:t xml:space="preserve"> in the </w:t>
      </w:r>
      <w:r w:rsidR="00B7251C" w:rsidRPr="00B90567">
        <w:rPr>
          <w:lang w:eastAsia="en-US"/>
        </w:rPr>
        <w:t>pseudo-code</w:t>
      </w:r>
      <w:r w:rsidR="0096760B">
        <w:t>) o</w:t>
      </w:r>
      <w:r w:rsidR="00EA279A">
        <w:rPr>
          <w:lang w:eastAsia="en-US"/>
        </w:rPr>
        <w:t>verlaps with a few PUCCH resources</w:t>
      </w:r>
      <w:r w:rsidR="0096760B">
        <w:rPr>
          <w:lang w:eastAsia="en-US"/>
        </w:rPr>
        <w:t xml:space="preserve"> (</w:t>
      </w:r>
      <w:r w:rsidR="0096760B" w:rsidRPr="0096760B">
        <w:rPr>
          <w:position w:val="-16"/>
          <w:lang w:eastAsia="en-US"/>
        </w:rPr>
        <w:object w:dxaOrig="5100" w:dyaOrig="440" w14:anchorId="6DD869D6">
          <v:shape id="_x0000_i1026" type="#_x0000_t75" style="width:189.75pt;height:18.75pt" o:ole="">
            <v:imagedata r:id="rId16" o:title=""/>
          </v:shape>
          <o:OLEObject Type="Embed" ProgID="Equation.DSMT4" ShapeID="_x0000_i1026" DrawAspect="Content" ObjectID="_1595438589" r:id="rId17"/>
        </w:object>
      </w:r>
      <w:r w:rsidR="00F4639F">
        <w:rPr>
          <w:lang w:eastAsia="en-US"/>
        </w:rPr>
        <w:t xml:space="preserve"> in the </w:t>
      </w:r>
      <w:r w:rsidR="00B7251C" w:rsidRPr="00B90567">
        <w:rPr>
          <w:lang w:eastAsia="en-US"/>
        </w:rPr>
        <w:t>pseudo-code</w:t>
      </w:r>
      <w:r w:rsidR="0096760B">
        <w:rPr>
          <w:lang w:eastAsia="en-US"/>
        </w:rPr>
        <w:t>)</w:t>
      </w:r>
      <w:r w:rsidR="00EA279A">
        <w:rPr>
          <w:lang w:eastAsia="en-US"/>
        </w:rPr>
        <w:t xml:space="preserve"> ahead of it, UCI </w:t>
      </w:r>
      <w:r w:rsidR="0026418E">
        <w:rPr>
          <w:lang w:eastAsia="en-US"/>
        </w:rPr>
        <w:t>can</w:t>
      </w:r>
      <w:r w:rsidR="0096760B">
        <w:rPr>
          <w:lang w:eastAsia="en-US"/>
        </w:rPr>
        <w:t xml:space="preserve">not be </w:t>
      </w:r>
      <w:r w:rsidR="00F4639F">
        <w:rPr>
          <w:lang w:eastAsia="en-US"/>
        </w:rPr>
        <w:t>multiplexed</w:t>
      </w:r>
      <w:r w:rsidR="0096760B">
        <w:rPr>
          <w:lang w:eastAsia="en-US"/>
        </w:rPr>
        <w:t xml:space="preserve"> according to the current pseudo-code. Corrections are needed to </w:t>
      </w:r>
      <w:r w:rsidR="0026418E">
        <w:rPr>
          <w:lang w:eastAsia="en-US"/>
        </w:rPr>
        <w:t>solve this</w:t>
      </w:r>
      <w:r w:rsidR="00F4639F">
        <w:rPr>
          <w:lang w:eastAsia="en-US"/>
        </w:rPr>
        <w:t xml:space="preserve"> inconsistency.</w:t>
      </w:r>
    </w:p>
    <w:p w14:paraId="0F51326E" w14:textId="095B4A85" w:rsidR="0096760B" w:rsidRDefault="0096760B" w:rsidP="0096760B">
      <w:pPr>
        <w:pStyle w:val="BodyText"/>
        <w:spacing w:afterLines="50" w:after="156"/>
        <w:jc w:val="both"/>
        <w:rPr>
          <w:lang w:eastAsia="en-US"/>
        </w:rPr>
      </w:pPr>
      <w:r>
        <w:rPr>
          <w:lang w:eastAsia="en-US"/>
        </w:rPr>
        <w:t xml:space="preserve">The </w:t>
      </w:r>
      <w:r w:rsidR="00B7251C">
        <w:rPr>
          <w:lang w:eastAsia="en-US"/>
        </w:rPr>
        <w:t>suggested modifications</w:t>
      </w:r>
      <w:r>
        <w:rPr>
          <w:lang w:eastAsia="en-US"/>
        </w:rPr>
        <w:t xml:space="preserve"> are </w:t>
      </w:r>
      <w:r w:rsidR="0026418E">
        <w:rPr>
          <w:lang w:eastAsia="en-US"/>
        </w:rPr>
        <w:t xml:space="preserve">in </w:t>
      </w:r>
      <w:r w:rsidR="00322EEC">
        <w:rPr>
          <w:lang w:eastAsia="en-US"/>
        </w:rPr>
        <w:t xml:space="preserve">text proposal </w:t>
      </w:r>
      <w:r w:rsidR="0026418E">
        <w:rPr>
          <w:lang w:eastAsia="en-US"/>
        </w:rPr>
        <w:t>3</w:t>
      </w:r>
      <w:r>
        <w:rPr>
          <w:lang w:eastAsia="en-US"/>
        </w:rPr>
        <w:t xml:space="preserve"> below.</w:t>
      </w:r>
    </w:p>
    <w:p w14:paraId="10B1AF5C" w14:textId="417A3D15" w:rsidR="002A5848" w:rsidRPr="00C51113" w:rsidRDefault="0096760B" w:rsidP="0026418E">
      <w:pPr>
        <w:pStyle w:val="BodyText"/>
        <w:spacing w:afterLines="50" w:after="156"/>
        <w:jc w:val="both"/>
        <w:rPr>
          <w:rFonts w:eastAsia="SimSun"/>
          <w:b/>
          <w:lang w:eastAsia="zh-CN"/>
        </w:rPr>
      </w:pPr>
      <w:r w:rsidRPr="00C51113">
        <w:rPr>
          <w:b/>
          <w:lang w:eastAsia="en-US"/>
        </w:rPr>
        <w:t>--</w:t>
      </w:r>
      <w:r w:rsidR="0026418E" w:rsidRPr="00C51113">
        <w:rPr>
          <w:b/>
          <w:lang w:eastAsia="en-US"/>
        </w:rPr>
        <w:t xml:space="preserve">---------- Start of </w:t>
      </w:r>
      <w:r w:rsidR="00322EEC" w:rsidRPr="00C51113">
        <w:rPr>
          <w:b/>
          <w:lang w:eastAsia="en-US"/>
        </w:rPr>
        <w:t xml:space="preserve">text proposal </w:t>
      </w:r>
      <w:r w:rsidR="0026418E" w:rsidRPr="00C51113">
        <w:rPr>
          <w:b/>
          <w:lang w:eastAsia="en-US"/>
        </w:rPr>
        <w:t>3</w:t>
      </w:r>
      <w:r w:rsidRPr="00C51113">
        <w:rPr>
          <w:b/>
          <w:lang w:eastAsia="en-US"/>
        </w:rPr>
        <w:t xml:space="preserve"> ----------</w:t>
      </w:r>
      <w:r w:rsidR="007640BA" w:rsidRPr="00C51113">
        <w:rPr>
          <w:rFonts w:eastAsia="SimSun"/>
          <w:b/>
          <w:lang w:eastAsia="zh-CN"/>
        </w:rPr>
        <w:tab/>
      </w:r>
    </w:p>
    <w:p w14:paraId="46479DC5" w14:textId="77777777" w:rsidR="007640BA" w:rsidRPr="007640BA" w:rsidRDefault="007640BA" w:rsidP="007640BA">
      <w:pPr>
        <w:keepNext/>
        <w:keepLines/>
        <w:widowControl/>
        <w:spacing w:before="120" w:after="180"/>
        <w:ind w:left="1134" w:hanging="1134"/>
        <w:jc w:val="left"/>
        <w:outlineLvl w:val="2"/>
        <w:rPr>
          <w:rFonts w:ascii="Arial" w:hAnsi="Arial" w:cs="Times New Roman"/>
          <w:kern w:val="0"/>
          <w:sz w:val="24"/>
          <w:szCs w:val="24"/>
          <w:lang w:val="en-GB" w:eastAsia="en-US"/>
        </w:rPr>
      </w:pPr>
      <w:bookmarkStart w:id="37" w:name="_Toc517265066"/>
      <w:r w:rsidRPr="007640BA">
        <w:rPr>
          <w:rFonts w:ascii="Arial" w:hAnsi="Arial" w:cs="Times New Roman"/>
          <w:kern w:val="0"/>
          <w:sz w:val="24"/>
          <w:szCs w:val="24"/>
          <w:lang w:val="en-GB" w:eastAsia="en-US"/>
        </w:rPr>
        <w:t>9.2.5</w:t>
      </w:r>
      <w:r w:rsidRPr="007640BA">
        <w:rPr>
          <w:rFonts w:ascii="Arial" w:hAnsi="Arial" w:cs="Times New Roman"/>
          <w:kern w:val="0"/>
          <w:sz w:val="24"/>
          <w:szCs w:val="24"/>
          <w:lang w:val="en-GB" w:eastAsia="en-US"/>
        </w:rPr>
        <w:tab/>
        <w:t>UE procedure for reporting multiple UCI types</w:t>
      </w:r>
      <w:bookmarkEnd w:id="37"/>
    </w:p>
    <w:p w14:paraId="447C6EB3" w14:textId="77777777" w:rsidR="007640BA" w:rsidRPr="00AA4861" w:rsidRDefault="007640BA" w:rsidP="007640BA">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t>--- Unchanged texts are omitted ---</w:t>
      </w:r>
    </w:p>
    <w:p w14:paraId="74AFA496" w14:textId="250B06FA" w:rsidR="007640BA" w:rsidRPr="00B90567" w:rsidRDefault="007640BA" w:rsidP="007640BA">
      <w:pPr>
        <w:widowControl/>
        <w:spacing w:after="180"/>
        <w:jc w:val="left"/>
        <w:rPr>
          <w:rFonts w:ascii="Times New Roman" w:hAnsi="Times New Roman" w:cs="Times New Roman"/>
          <w:kern w:val="0"/>
          <w:sz w:val="20"/>
          <w:szCs w:val="20"/>
          <w:lang w:val="en-GB" w:eastAsia="en-US"/>
        </w:rPr>
      </w:pPr>
      <w:r w:rsidRPr="00B90567">
        <w:rPr>
          <w:rFonts w:ascii="Times New Roman" w:hAnsi="Times New Roman" w:cs="Times New Roman"/>
          <w:kern w:val="0"/>
          <w:sz w:val="20"/>
          <w:szCs w:val="20"/>
          <w:lang w:val="en-GB" w:eastAsia="en-US"/>
        </w:rPr>
        <w:lastRenderedPageBreak/>
        <w:t xml:space="preserve">If a UE would transmit multiple PUCCHs in a slot that include HARQ-ACK/SR and CSI and PUCCHs with HARQ-ACK </w:t>
      </w:r>
      <w:ins w:id="38" w:author="Author">
        <w:r w:rsidR="005C21F3">
          <w:rPr>
            <w:rFonts w:ascii="Times New Roman" w:hAnsi="Times New Roman" w:cs="Times New Roman"/>
            <w:kern w:val="0"/>
            <w:sz w:val="20"/>
            <w:szCs w:val="20"/>
            <w:lang w:val="en-GB" w:eastAsia="en-US"/>
          </w:rPr>
          <w:t xml:space="preserve">that </w:t>
        </w:r>
      </w:ins>
      <w:r w:rsidRPr="00B90567">
        <w:rPr>
          <w:rFonts w:ascii="Times New Roman" w:hAnsi="Times New Roman" w:cs="Times New Roman"/>
          <w:kern w:val="0"/>
          <w:sz w:val="20"/>
          <w:szCs w:val="20"/>
          <w:lang w:val="en-GB" w:eastAsia="en-US"/>
        </w:rPr>
        <w:t xml:space="preserve">satisfies the above </w:t>
      </w:r>
      <w:r w:rsidRPr="00B90567">
        <w:rPr>
          <w:rFonts w:ascii="Times New Roman" w:hAnsi="Times New Roman" w:cs="Times New Roman"/>
          <w:kern w:val="0"/>
          <w:position w:val="-12"/>
          <w:sz w:val="20"/>
          <w:szCs w:val="20"/>
          <w:lang w:val="en-GB" w:eastAsia="en-US"/>
        </w:rPr>
        <w:object w:dxaOrig="1200" w:dyaOrig="360" w14:anchorId="595AAA37">
          <v:shape id="_x0000_i1027" type="#_x0000_t75" style="width:64.5pt;height:18pt" o:ole="">
            <v:imagedata r:id="rId18" o:title=""/>
          </v:shape>
          <o:OLEObject Type="Embed" ProgID="Equation.DSMT4" ShapeID="_x0000_i1027" DrawAspect="Content" ObjectID="_1595438590" r:id="rId19"/>
        </w:object>
      </w:r>
      <w:r w:rsidRPr="00B90567">
        <w:rPr>
          <w:rFonts w:ascii="Times New Roman" w:hAnsi="Times New Roman" w:cs="Times New Roman"/>
          <w:kern w:val="0"/>
          <w:sz w:val="20"/>
          <w:szCs w:val="20"/>
          <w:lang w:val="en-GB" w:eastAsia="en-US"/>
        </w:rPr>
        <w:t xml:space="preserve"> and </w:t>
      </w:r>
      <w:r w:rsidRPr="00B90567">
        <w:rPr>
          <w:rFonts w:ascii="Times New Roman" w:hAnsi="Times New Roman" w:cs="Times New Roman"/>
          <w:kern w:val="0"/>
          <w:position w:val="-12"/>
          <w:sz w:val="20"/>
          <w:szCs w:val="20"/>
          <w:lang w:val="en-GB" w:eastAsia="en-US"/>
        </w:rPr>
        <w:object w:dxaOrig="780" w:dyaOrig="360" w14:anchorId="0640D7A7">
          <v:shape id="_x0000_i1028" type="#_x0000_t75" style="width:42.75pt;height:18pt" o:ole="">
            <v:imagedata r:id="rId20" o:title=""/>
          </v:shape>
          <o:OLEObject Type="Embed" ProgID="Equation.DSMT4" ShapeID="_x0000_i1028" DrawAspect="Content" ObjectID="_1595438591" r:id="rId21"/>
        </w:object>
      </w:r>
      <w:r w:rsidRPr="00B90567">
        <w:rPr>
          <w:rFonts w:ascii="Times New Roman" w:hAnsi="Times New Roman" w:cs="Times New Roman"/>
          <w:kern w:val="0"/>
          <w:sz w:val="20"/>
          <w:szCs w:val="20"/>
          <w:lang w:val="en-GB" w:eastAsia="en-US"/>
        </w:rPr>
        <w:t xml:space="preserve"> timing conditions and does not overlap with any other PUCCH or PUSCH that does not satisfy the above </w:t>
      </w:r>
      <w:r w:rsidRPr="00B90567">
        <w:rPr>
          <w:rFonts w:ascii="Times New Roman" w:hAnsi="Times New Roman" w:cs="Times New Roman"/>
          <w:kern w:val="0"/>
          <w:position w:val="-12"/>
          <w:sz w:val="20"/>
          <w:szCs w:val="20"/>
          <w:lang w:val="en-GB" w:eastAsia="en-US"/>
        </w:rPr>
        <w:object w:dxaOrig="1200" w:dyaOrig="360" w14:anchorId="009DC2B7">
          <v:shape id="_x0000_i1029" type="#_x0000_t75" style="width:64.5pt;height:18pt" o:ole="">
            <v:imagedata r:id="rId18" o:title=""/>
          </v:shape>
          <o:OLEObject Type="Embed" ProgID="Equation.DSMT4" ShapeID="_x0000_i1029" DrawAspect="Content" ObjectID="_1595438592" r:id="rId22"/>
        </w:object>
      </w:r>
      <w:r w:rsidRPr="00B90567">
        <w:rPr>
          <w:rFonts w:ascii="Times New Roman" w:hAnsi="Times New Roman" w:cs="Times New Roman"/>
          <w:kern w:val="0"/>
          <w:sz w:val="20"/>
          <w:szCs w:val="20"/>
          <w:lang w:val="en-GB" w:eastAsia="en-US"/>
        </w:rPr>
        <w:t xml:space="preserve"> and </w:t>
      </w:r>
      <w:r w:rsidRPr="00B90567">
        <w:rPr>
          <w:rFonts w:ascii="Times New Roman" w:hAnsi="Times New Roman" w:cs="Times New Roman"/>
          <w:kern w:val="0"/>
          <w:position w:val="-12"/>
          <w:sz w:val="20"/>
          <w:szCs w:val="20"/>
          <w:lang w:val="en-GB" w:eastAsia="en-US"/>
        </w:rPr>
        <w:object w:dxaOrig="780" w:dyaOrig="360" w14:anchorId="3F439DEE">
          <v:shape id="_x0000_i1030" type="#_x0000_t75" style="width:42.75pt;height:18pt" o:ole="">
            <v:imagedata r:id="rId23" o:title=""/>
          </v:shape>
          <o:OLEObject Type="Embed" ProgID="Equation.DSMT4" ShapeID="_x0000_i1030" DrawAspect="Content" ObjectID="_1595438593" r:id="rId24"/>
        </w:object>
      </w:r>
      <w:r w:rsidRPr="00B90567">
        <w:rPr>
          <w:rFonts w:ascii="Times New Roman" w:hAnsi="Times New Roman" w:cs="Times New Roman"/>
          <w:kern w:val="0"/>
          <w:sz w:val="20"/>
          <w:szCs w:val="20"/>
          <w:lang w:val="en-GB" w:eastAsia="en-US"/>
        </w:rPr>
        <w:t xml:space="preserve"> timing conditions, the UE multiplexes HARQ-ACK/SR and CSI and determines corresponding PUCCH(s) for transmission in the slot according to the following pseudo-code.</w:t>
      </w:r>
    </w:p>
    <w:p w14:paraId="114A0D59" w14:textId="77777777" w:rsidR="007640BA" w:rsidRPr="00B90567" w:rsidRDefault="007640BA" w:rsidP="007640BA">
      <w:pPr>
        <w:widowControl/>
        <w:spacing w:after="180"/>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t xml:space="preserve">Set </w:t>
      </w:r>
      <w:r w:rsidRPr="00B90567">
        <w:rPr>
          <w:rFonts w:ascii="Times New Roman" w:hAnsi="Times New Roman" w:cs="Times New Roman"/>
          <w:kern w:val="0"/>
          <w:position w:val="-10"/>
          <w:sz w:val="20"/>
          <w:szCs w:val="20"/>
          <w:lang w:val="en-GB" w:eastAsia="en-US"/>
        </w:rPr>
        <w:object w:dxaOrig="220" w:dyaOrig="279" w14:anchorId="200E76D3">
          <v:shape id="_x0000_i1031" type="#_x0000_t75" style="width:11.25pt;height:13.5pt" o:ole="">
            <v:imagedata r:id="rId25" o:title=""/>
          </v:shape>
          <o:OLEObject Type="Embed" ProgID="Equation.DSMT4" ShapeID="_x0000_i1031" DrawAspect="Content" ObjectID="_1595438594" r:id="rId26"/>
        </w:object>
      </w:r>
      <w:r w:rsidRPr="00B90567">
        <w:rPr>
          <w:rFonts w:ascii="Times New Roman" w:hAnsi="Times New Roman" w:cs="Times New Roman"/>
          <w:kern w:val="0"/>
          <w:sz w:val="20"/>
          <w:szCs w:val="20"/>
          <w:lang w:val="en-GB"/>
        </w:rPr>
        <w:t xml:space="preserve"> to the set of resources for transmission of corresponding PUCCHs in a slot where</w:t>
      </w:r>
    </w:p>
    <w:p w14:paraId="60EED6BD"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r>
      <w:r w:rsidRPr="00B90567">
        <w:rPr>
          <w:rFonts w:ascii="Times New Roman" w:hAnsi="Times New Roman" w:cs="Times New Roman"/>
          <w:kern w:val="0"/>
          <w:sz w:val="20"/>
          <w:szCs w:val="20"/>
          <w:lang w:val="x-none"/>
        </w:rPr>
        <w:t xml:space="preserve">a </w:t>
      </w:r>
      <w:r w:rsidRPr="00B90567">
        <w:rPr>
          <w:rFonts w:ascii="Times New Roman" w:hAnsi="Times New Roman" w:cs="Times New Roman"/>
          <w:kern w:val="0"/>
          <w:sz w:val="20"/>
          <w:szCs w:val="20"/>
        </w:rPr>
        <w:t xml:space="preserve">resource </w:t>
      </w:r>
      <w:r w:rsidRPr="00B90567">
        <w:rPr>
          <w:rFonts w:ascii="Times New Roman" w:hAnsi="Times New Roman" w:cs="Times New Roman"/>
          <w:kern w:val="0"/>
          <w:sz w:val="20"/>
          <w:szCs w:val="20"/>
          <w:lang w:val="x-none"/>
        </w:rPr>
        <w:t xml:space="preserve">with </w:t>
      </w:r>
      <w:r w:rsidRPr="00B90567">
        <w:rPr>
          <w:rFonts w:ascii="Times New Roman" w:hAnsi="Times New Roman" w:cs="Times New Roman"/>
          <w:kern w:val="0"/>
          <w:sz w:val="20"/>
          <w:szCs w:val="20"/>
        </w:rPr>
        <w:t xml:space="preserve">an </w:t>
      </w:r>
      <w:r w:rsidRPr="00B90567">
        <w:rPr>
          <w:rFonts w:ascii="Times New Roman" w:hAnsi="Times New Roman" w:cs="Times New Roman"/>
          <w:kern w:val="0"/>
          <w:sz w:val="20"/>
          <w:szCs w:val="20"/>
          <w:lang w:val="x-none"/>
        </w:rPr>
        <w:t xml:space="preserve">earlier </w:t>
      </w:r>
      <w:r w:rsidRPr="00B90567">
        <w:rPr>
          <w:rFonts w:ascii="Times New Roman" w:hAnsi="Times New Roman" w:cs="Times New Roman"/>
          <w:kern w:val="0"/>
          <w:sz w:val="20"/>
          <w:szCs w:val="20"/>
        </w:rPr>
        <w:t>first symbol</w:t>
      </w:r>
      <w:r w:rsidRPr="00B90567">
        <w:rPr>
          <w:rFonts w:ascii="Times New Roman" w:hAnsi="Times New Roman" w:cs="Times New Roman"/>
          <w:kern w:val="0"/>
          <w:sz w:val="20"/>
          <w:szCs w:val="20"/>
          <w:lang w:val="x-none"/>
        </w:rPr>
        <w:t xml:space="preserve"> is placed before a </w:t>
      </w:r>
      <w:r w:rsidRPr="00B90567">
        <w:rPr>
          <w:rFonts w:ascii="Times New Roman" w:hAnsi="Times New Roman" w:cs="Times New Roman"/>
          <w:kern w:val="0"/>
          <w:sz w:val="20"/>
          <w:szCs w:val="20"/>
        </w:rPr>
        <w:t xml:space="preserve">resource </w:t>
      </w:r>
      <w:r w:rsidRPr="00B90567">
        <w:rPr>
          <w:rFonts w:ascii="Times New Roman" w:hAnsi="Times New Roman" w:cs="Times New Roman"/>
          <w:kern w:val="0"/>
          <w:sz w:val="20"/>
          <w:szCs w:val="20"/>
          <w:lang w:val="x-none"/>
        </w:rPr>
        <w:t>with later first symbol</w:t>
      </w:r>
    </w:p>
    <w:p w14:paraId="45B0EE78"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for two resources with same first symbol, </w:t>
      </w:r>
      <w:r w:rsidRPr="00B90567">
        <w:rPr>
          <w:rFonts w:ascii="Times New Roman" w:hAnsi="Times New Roman" w:cs="Times New Roman"/>
          <w:kern w:val="0"/>
          <w:sz w:val="20"/>
          <w:szCs w:val="20"/>
          <w:lang w:val="x-none"/>
        </w:rPr>
        <w:t xml:space="preserve">the resource with </w:t>
      </w:r>
      <w:r w:rsidRPr="00B90567">
        <w:rPr>
          <w:rFonts w:ascii="Times New Roman" w:hAnsi="Times New Roman" w:cs="Times New Roman"/>
          <w:kern w:val="0"/>
          <w:sz w:val="20"/>
          <w:szCs w:val="20"/>
        </w:rPr>
        <w:t>longer duration</w:t>
      </w:r>
      <w:r w:rsidRPr="00B90567">
        <w:rPr>
          <w:rFonts w:ascii="Times New Roman" w:hAnsi="Times New Roman" w:cs="Times New Roman"/>
          <w:kern w:val="0"/>
          <w:sz w:val="20"/>
          <w:szCs w:val="20"/>
          <w:lang w:val="x-none"/>
        </w:rPr>
        <w:t xml:space="preserve"> is placed before the resource with shorter duration</w:t>
      </w:r>
    </w:p>
    <w:p w14:paraId="2FB95B52" w14:textId="77777777" w:rsidR="007640BA" w:rsidRPr="00B90567" w:rsidRDefault="007640BA" w:rsidP="007640BA">
      <w:pPr>
        <w:widowControl/>
        <w:spacing w:after="180"/>
        <w:ind w:left="568" w:hanging="284"/>
        <w:jc w:val="left"/>
        <w:rPr>
          <w:rFonts w:ascii="Times New Roman" w:hAnsi="Times New Roman" w:cs="Times New Roman"/>
          <w:kern w:val="0"/>
          <w:sz w:val="20"/>
          <w:szCs w:val="20"/>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for two resources with same first symbol and same duration, </w:t>
      </w:r>
      <w:r w:rsidRPr="00B90567">
        <w:rPr>
          <w:rFonts w:ascii="Times New Roman" w:hAnsi="Times New Roman" w:cs="Times New Roman"/>
          <w:kern w:val="0"/>
          <w:sz w:val="20"/>
          <w:szCs w:val="20"/>
          <w:lang w:val="x-none"/>
        </w:rPr>
        <w:t xml:space="preserve">the </w:t>
      </w:r>
      <w:r w:rsidRPr="00B90567">
        <w:rPr>
          <w:rFonts w:ascii="Times New Roman" w:hAnsi="Times New Roman" w:cs="Times New Roman"/>
          <w:kern w:val="0"/>
          <w:sz w:val="20"/>
          <w:szCs w:val="20"/>
        </w:rPr>
        <w:t>placement is arbitrary</w:t>
      </w:r>
    </w:p>
    <w:p w14:paraId="74F11793"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the above three steps for the set </w:t>
      </w:r>
      <w:r w:rsidRPr="00B90567">
        <w:rPr>
          <w:rFonts w:ascii="Times New Roman" w:hAnsi="Times New Roman" w:cs="Times New Roman"/>
          <w:noProof/>
          <w:kern w:val="0"/>
          <w:position w:val="-10"/>
          <w:sz w:val="20"/>
          <w:szCs w:val="20"/>
          <w:lang w:val="en-GB" w:eastAsia="en-GB"/>
        </w:rPr>
        <w:drawing>
          <wp:inline distT="0" distB="0" distL="0" distR="0" wp14:anchorId="3DFE7C49" wp14:editId="66F2C187">
            <wp:extent cx="133350" cy="167005"/>
            <wp:effectExtent l="0" t="0" r="0" b="444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167005"/>
                    </a:xfrm>
                    <a:prstGeom prst="rect">
                      <a:avLst/>
                    </a:prstGeom>
                    <a:noFill/>
                    <a:ln>
                      <a:noFill/>
                    </a:ln>
                  </pic:spPr>
                </pic:pic>
              </a:graphicData>
            </a:graphic>
          </wp:inline>
        </w:drawing>
      </w:r>
      <w:r w:rsidRPr="00B90567">
        <w:rPr>
          <w:rFonts w:ascii="Times New Roman" w:hAnsi="Times New Roman" w:cs="Times New Roman"/>
          <w:kern w:val="0"/>
          <w:sz w:val="20"/>
          <w:szCs w:val="20"/>
          <w:lang w:eastAsia="en-US"/>
        </w:rPr>
        <w:t xml:space="preserve"> are according to a subsequent pseudo-code for a function </w:t>
      </w:r>
      <w:r w:rsidRPr="00B90567">
        <w:rPr>
          <w:rFonts w:ascii="Times New Roman" w:hAnsi="Times New Roman" w:cs="Times New Roman"/>
          <w:kern w:val="0"/>
          <w:position w:val="-10"/>
          <w:sz w:val="20"/>
          <w:szCs w:val="20"/>
          <w:lang w:eastAsia="en-US"/>
        </w:rPr>
        <w:object w:dxaOrig="760" w:dyaOrig="300" w14:anchorId="65F146E7">
          <v:shape id="_x0000_i1032" type="#_x0000_t75" style="width:37.5pt;height:15.75pt" o:ole="">
            <v:imagedata r:id="rId28" o:title=""/>
          </v:shape>
          <o:OLEObject Type="Embed" ProgID="Equation.DSMT4" ShapeID="_x0000_i1032" DrawAspect="Content" ObjectID="_1595438595" r:id="rId29"/>
        </w:object>
      </w:r>
    </w:p>
    <w:p w14:paraId="60226AD8" w14:textId="267455CD" w:rsidR="007640BA" w:rsidRPr="00B90567" w:rsidRDefault="007640BA" w:rsidP="007640BA">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if the UE is not provided </w:t>
      </w:r>
      <w:ins w:id="39" w:author="Author">
        <w:r w:rsidR="005C21F3">
          <w:rPr>
            <w:rFonts w:ascii="Times New Roman" w:hAnsi="Times New Roman" w:cs="Times New Roman"/>
            <w:kern w:val="0"/>
            <w:sz w:val="20"/>
            <w:szCs w:val="20"/>
            <w:lang w:eastAsia="en-US"/>
          </w:rPr>
          <w:t xml:space="preserve">with </w:t>
        </w:r>
      </w:ins>
      <w:r w:rsidRPr="00B90567">
        <w:rPr>
          <w:rFonts w:ascii="Times New Roman" w:hAnsi="Times New Roman" w:cs="Times New Roman"/>
          <w:kern w:val="0"/>
          <w:sz w:val="20"/>
          <w:szCs w:val="20"/>
          <w:lang w:eastAsia="en-US"/>
        </w:rPr>
        <w:t xml:space="preserve">higher layer parameter </w:t>
      </w:r>
      <w:r w:rsidRPr="00B90567">
        <w:rPr>
          <w:rFonts w:ascii="Times New Roman" w:hAnsi="Times New Roman" w:cs="Times New Roman"/>
          <w:i/>
          <w:kern w:val="0"/>
          <w:sz w:val="20"/>
          <w:szCs w:val="20"/>
          <w:lang w:eastAsia="en-US"/>
        </w:rPr>
        <w:t>simultaneousHARQ-ACK-CSI</w:t>
      </w:r>
      <w:r w:rsidRPr="00B90567">
        <w:rPr>
          <w:rFonts w:ascii="Times New Roman" w:hAnsi="Times New Roman" w:cs="Times New Roman"/>
          <w:kern w:val="0"/>
          <w:sz w:val="20"/>
          <w:szCs w:val="20"/>
          <w:lang w:eastAsia="en-US"/>
        </w:rPr>
        <w:t xml:space="preserve"> and resources for transmission of HARQ-ACK information include PUCCH format 0 or PUCCH format 2, resources that include PUCCH format 2, or PUCCH format 3, or PUCCH format 4 for transmission of CSI reports are excluded from the set </w:t>
      </w:r>
      <w:r w:rsidRPr="00B90567">
        <w:rPr>
          <w:rFonts w:ascii="Times New Roman" w:hAnsi="Times New Roman" w:cs="Times New Roman"/>
          <w:kern w:val="0"/>
          <w:position w:val="-10"/>
          <w:sz w:val="20"/>
          <w:szCs w:val="20"/>
          <w:lang w:eastAsia="en-US"/>
        </w:rPr>
        <w:object w:dxaOrig="220" w:dyaOrig="279" w14:anchorId="743A0C58">
          <v:shape id="_x0000_i1033" type="#_x0000_t75" style="width:11.25pt;height:13.5pt" o:ole="">
            <v:imagedata r:id="rId30" o:title=""/>
          </v:shape>
          <o:OLEObject Type="Embed" ProgID="Equation.DSMT4" ShapeID="_x0000_i1033" DrawAspect="Content" ObjectID="_1595438596" r:id="rId31"/>
        </w:object>
      </w:r>
      <w:r w:rsidRPr="00B90567">
        <w:rPr>
          <w:rFonts w:ascii="Times New Roman" w:hAnsi="Times New Roman" w:cs="Times New Roman"/>
          <w:kern w:val="0"/>
          <w:sz w:val="20"/>
          <w:szCs w:val="20"/>
          <w:lang w:eastAsia="en-US"/>
        </w:rPr>
        <w:t xml:space="preserve"> if they overlap with any resource from the resources for transmission of HARQ-ACK information</w:t>
      </w:r>
    </w:p>
    <w:p w14:paraId="2369D7D5" w14:textId="7023BC12" w:rsidR="007640BA" w:rsidRPr="00B90567" w:rsidRDefault="007640BA" w:rsidP="007640BA">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if the UE is not provided </w:t>
      </w:r>
      <w:ins w:id="40" w:author="Author">
        <w:r w:rsidR="005C21F3">
          <w:rPr>
            <w:rFonts w:ascii="Times New Roman" w:hAnsi="Times New Roman" w:cs="Times New Roman"/>
            <w:kern w:val="0"/>
            <w:sz w:val="20"/>
            <w:szCs w:val="20"/>
            <w:lang w:eastAsia="en-US"/>
          </w:rPr>
          <w:t xml:space="preserve">with </w:t>
        </w:r>
      </w:ins>
      <w:r w:rsidRPr="00B90567">
        <w:rPr>
          <w:rFonts w:ascii="Times New Roman" w:hAnsi="Times New Roman" w:cs="Times New Roman"/>
          <w:kern w:val="0"/>
          <w:sz w:val="20"/>
          <w:szCs w:val="20"/>
          <w:lang w:eastAsia="en-US"/>
        </w:rPr>
        <w:t xml:space="preserve">higher layer parameter </w:t>
      </w:r>
      <w:r w:rsidRPr="00B90567">
        <w:rPr>
          <w:rFonts w:ascii="Times New Roman" w:hAnsi="Times New Roman" w:cs="Times New Roman"/>
          <w:i/>
          <w:kern w:val="0"/>
          <w:sz w:val="20"/>
          <w:szCs w:val="20"/>
          <w:lang w:eastAsia="en-US"/>
        </w:rPr>
        <w:t>simultaneousHARQ-ACK-CSI</w:t>
      </w:r>
      <w:r w:rsidRPr="00B90567">
        <w:rPr>
          <w:rFonts w:ascii="Times New Roman" w:hAnsi="Times New Roman" w:cs="Times New Roman"/>
          <w:kern w:val="0"/>
          <w:sz w:val="20"/>
          <w:szCs w:val="20"/>
          <w:lang w:eastAsia="en-US"/>
        </w:rPr>
        <w:t xml:space="preserve"> and at least one of the resources for transmission of HARQ-ACK information includes PUCCH format 1, PUCCH format 3, or PUCCH format 4</w:t>
      </w:r>
    </w:p>
    <w:p w14:paraId="2E89C76B"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resources that include PUCCH format 3 or PUCCH format 4 for transmission of CSI reports are excluded from the set </w:t>
      </w:r>
      <w:r w:rsidRPr="00B90567">
        <w:rPr>
          <w:rFonts w:ascii="Times New Roman" w:hAnsi="Times New Roman" w:cs="Times New Roman"/>
          <w:kern w:val="0"/>
          <w:position w:val="-10"/>
          <w:sz w:val="20"/>
          <w:szCs w:val="20"/>
          <w:lang w:eastAsia="en-US"/>
        </w:rPr>
        <w:object w:dxaOrig="220" w:dyaOrig="279" w14:anchorId="71F8728B">
          <v:shape id="_x0000_i1034" type="#_x0000_t75" style="width:11.25pt;height:13.5pt" o:ole="">
            <v:imagedata r:id="rId30" o:title=""/>
          </v:shape>
          <o:OLEObject Type="Embed" ProgID="Equation.DSMT4" ShapeID="_x0000_i1034" DrawAspect="Content" ObjectID="_1595438597" r:id="rId32"/>
        </w:object>
      </w:r>
    </w:p>
    <w:p w14:paraId="76B420D2"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resources that include PUCCH format 2 for transmission of CSI reports are excluded from the set </w:t>
      </w:r>
      <w:r w:rsidRPr="00B90567">
        <w:rPr>
          <w:rFonts w:ascii="Times New Roman" w:hAnsi="Times New Roman" w:cs="Times New Roman"/>
          <w:kern w:val="0"/>
          <w:position w:val="-10"/>
          <w:sz w:val="20"/>
          <w:szCs w:val="20"/>
          <w:lang w:eastAsia="en-US"/>
        </w:rPr>
        <w:object w:dxaOrig="220" w:dyaOrig="279" w14:anchorId="634F31F5">
          <v:shape id="_x0000_i1035" type="#_x0000_t75" style="width:11.25pt;height:13.5pt" o:ole="">
            <v:imagedata r:id="rId30" o:title=""/>
          </v:shape>
          <o:OLEObject Type="Embed" ProgID="Equation.DSMT4" ShapeID="_x0000_i1035" DrawAspect="Content" ObjectID="_1595438598" r:id="rId33"/>
        </w:object>
      </w:r>
      <w:r w:rsidRPr="00B90567">
        <w:rPr>
          <w:rFonts w:ascii="Times New Roman" w:hAnsi="Times New Roman" w:cs="Times New Roman"/>
          <w:kern w:val="0"/>
          <w:sz w:val="20"/>
          <w:szCs w:val="20"/>
          <w:lang w:eastAsia="en-US"/>
        </w:rPr>
        <w:t xml:space="preserve"> if they overlap with any resource from the resources for transmission of HARQ-ACK information</w:t>
      </w:r>
    </w:p>
    <w:p w14:paraId="775C0708" w14:textId="77777777" w:rsidR="007640BA" w:rsidRPr="00B90567" w:rsidRDefault="007640BA" w:rsidP="007640BA">
      <w:pPr>
        <w:widowControl/>
        <w:spacing w:after="180"/>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t xml:space="preserve">Set </w:t>
      </w:r>
      <w:r w:rsidRPr="00B90567">
        <w:rPr>
          <w:rFonts w:ascii="Times New Roman" w:hAnsi="Times New Roman" w:cs="Times New Roman"/>
          <w:kern w:val="0"/>
          <w:position w:val="-10"/>
          <w:sz w:val="20"/>
          <w:szCs w:val="20"/>
          <w:lang w:val="en-GB" w:eastAsia="en-US"/>
        </w:rPr>
        <w:object w:dxaOrig="440" w:dyaOrig="300" w14:anchorId="703C80C2">
          <v:shape id="_x0000_i1036" type="#_x0000_t75" style="width:21.75pt;height:13.5pt" o:ole="">
            <v:imagedata r:id="rId34" o:title=""/>
          </v:shape>
          <o:OLEObject Type="Embed" ProgID="Equation.DSMT4" ShapeID="_x0000_i1036" DrawAspect="Content" ObjectID="_1595438599" r:id="rId35"/>
        </w:object>
      </w:r>
      <w:r w:rsidRPr="00B90567">
        <w:rPr>
          <w:rFonts w:ascii="Times New Roman" w:hAnsi="Times New Roman" w:cs="Times New Roman"/>
          <w:kern w:val="0"/>
          <w:sz w:val="20"/>
          <w:szCs w:val="20"/>
          <w:lang w:val="en-GB" w:eastAsia="en-US"/>
        </w:rPr>
        <w:t xml:space="preserve"> to the cardinality of </w:t>
      </w:r>
      <w:r w:rsidRPr="00B90567">
        <w:rPr>
          <w:rFonts w:ascii="Times New Roman" w:hAnsi="Times New Roman" w:cs="Times New Roman"/>
          <w:kern w:val="0"/>
          <w:position w:val="-10"/>
          <w:sz w:val="20"/>
          <w:szCs w:val="20"/>
          <w:lang w:val="en-GB" w:eastAsia="en-US"/>
        </w:rPr>
        <w:object w:dxaOrig="220" w:dyaOrig="279" w14:anchorId="5C247CE0">
          <v:shape id="_x0000_i1037" type="#_x0000_t75" style="width:11.25pt;height:13.5pt" o:ole="">
            <v:imagedata r:id="rId25" o:title=""/>
          </v:shape>
          <o:OLEObject Type="Embed" ProgID="Equation.DSMT4" ShapeID="_x0000_i1037" DrawAspect="Content" ObjectID="_1595438600" r:id="rId36"/>
        </w:object>
      </w:r>
    </w:p>
    <w:p w14:paraId="2086A9BB" w14:textId="77777777" w:rsidR="007640BA" w:rsidRPr="00B90567" w:rsidRDefault="007640BA" w:rsidP="007640BA">
      <w:pPr>
        <w:widowControl/>
        <w:spacing w:after="180"/>
        <w:jc w:val="left"/>
        <w:rPr>
          <w:rFonts w:ascii="Times New Roman" w:hAnsi="Times New Roman" w:cs="Times New Roman"/>
          <w:kern w:val="0"/>
          <w:sz w:val="20"/>
          <w:szCs w:val="20"/>
        </w:rPr>
      </w:pPr>
      <w:r w:rsidRPr="00B90567">
        <w:rPr>
          <w:rFonts w:ascii="Times New Roman" w:hAnsi="Times New Roman" w:cs="Times New Roman"/>
          <w:kern w:val="0"/>
          <w:sz w:val="20"/>
          <w:szCs w:val="20"/>
        </w:rPr>
        <w:t>Set</w:t>
      </w:r>
      <w:r w:rsidRPr="00B90567">
        <w:rPr>
          <w:rFonts w:ascii="Times New Roman" w:hAnsi="Times New Roman" w:cs="Times New Roman"/>
          <w:kern w:val="0"/>
          <w:sz w:val="20"/>
          <w:szCs w:val="20"/>
          <w:lang w:val="en-GB"/>
        </w:rPr>
        <w:t xml:space="preserve"> </w:t>
      </w:r>
      <w:r w:rsidRPr="00B90567">
        <w:rPr>
          <w:rFonts w:ascii="Times New Roman" w:hAnsi="Times New Roman" w:cs="Times New Roman"/>
          <w:kern w:val="0"/>
          <w:position w:val="-10"/>
          <w:sz w:val="20"/>
          <w:szCs w:val="20"/>
          <w:lang w:val="en-GB" w:eastAsia="en-US"/>
        </w:rPr>
        <w:object w:dxaOrig="620" w:dyaOrig="279" w14:anchorId="7ED77483">
          <v:shape id="_x0000_i1038" type="#_x0000_t75" style="width:30.75pt;height:13.5pt" o:ole="">
            <v:imagedata r:id="rId37" o:title=""/>
          </v:shape>
          <o:OLEObject Type="Embed" ProgID="Equation.DSMT4" ShapeID="_x0000_i1038" DrawAspect="Content" ObjectID="_1595438601" r:id="rId38"/>
        </w:object>
      </w:r>
      <w:r w:rsidRPr="00B90567">
        <w:rPr>
          <w:rFonts w:ascii="Times New Roman" w:hAnsi="Times New Roman" w:cs="Times New Roman"/>
          <w:kern w:val="0"/>
          <w:sz w:val="20"/>
          <w:szCs w:val="20"/>
        </w:rPr>
        <w:t xml:space="preserve">to be the first symbol of resource </w:t>
      </w:r>
      <w:r w:rsidRPr="00B90567">
        <w:rPr>
          <w:rFonts w:ascii="Times New Roman" w:hAnsi="Times New Roman" w:cs="Times New Roman"/>
          <w:kern w:val="0"/>
          <w:position w:val="-10"/>
          <w:sz w:val="20"/>
          <w:szCs w:val="20"/>
          <w:lang w:val="en-GB" w:eastAsia="en-US"/>
        </w:rPr>
        <w:object w:dxaOrig="460" w:dyaOrig="300" w14:anchorId="2A9DCF4F">
          <v:shape id="_x0000_i1039" type="#_x0000_t75" style="width:22.5pt;height:15.75pt" o:ole="">
            <v:imagedata r:id="rId39" o:title=""/>
          </v:shape>
          <o:OLEObject Type="Embed" ProgID="Equation.DSMT4" ShapeID="_x0000_i1039" DrawAspect="Content" ObjectID="_1595438602" r:id="rId40"/>
        </w:object>
      </w:r>
      <w:r w:rsidRPr="00B90567">
        <w:rPr>
          <w:rFonts w:ascii="Times New Roman" w:hAnsi="Times New Roman" w:cs="Times New Roman"/>
          <w:kern w:val="0"/>
          <w:sz w:val="20"/>
          <w:szCs w:val="20"/>
        </w:rPr>
        <w:t xml:space="preserve"> in the slot</w:t>
      </w:r>
    </w:p>
    <w:p w14:paraId="692A2D18" w14:textId="77777777" w:rsidR="007640BA" w:rsidRPr="00B90567" w:rsidRDefault="007640BA" w:rsidP="007640BA">
      <w:pPr>
        <w:widowControl/>
        <w:spacing w:after="180"/>
        <w:jc w:val="left"/>
        <w:rPr>
          <w:rFonts w:ascii="Times New Roman" w:hAnsi="Times New Roman" w:cs="Times New Roman"/>
          <w:kern w:val="0"/>
          <w:sz w:val="20"/>
          <w:szCs w:val="20"/>
        </w:rPr>
      </w:pPr>
      <w:r w:rsidRPr="00B90567">
        <w:rPr>
          <w:rFonts w:ascii="Times New Roman" w:hAnsi="Times New Roman" w:cs="Times New Roman"/>
          <w:kern w:val="0"/>
          <w:sz w:val="20"/>
          <w:szCs w:val="20"/>
        </w:rPr>
        <w:t xml:space="preserve">Set </w:t>
      </w:r>
      <w:r w:rsidRPr="00B90567">
        <w:rPr>
          <w:rFonts w:ascii="Times New Roman" w:hAnsi="Times New Roman" w:cs="Times New Roman"/>
          <w:kern w:val="0"/>
          <w:position w:val="-10"/>
          <w:sz w:val="20"/>
          <w:szCs w:val="20"/>
          <w:lang w:val="en-GB" w:eastAsia="en-US"/>
        </w:rPr>
        <w:object w:dxaOrig="700" w:dyaOrig="300" w14:anchorId="0326DE26">
          <v:shape id="_x0000_i1040" type="#_x0000_t75" style="width:33pt;height:13.5pt" o:ole="">
            <v:imagedata r:id="rId41" o:title=""/>
          </v:shape>
          <o:OLEObject Type="Embed" ProgID="Equation.DSMT4" ShapeID="_x0000_i1040" DrawAspect="Content" ObjectID="_1595438603" r:id="rId42"/>
        </w:object>
      </w:r>
      <w:r w:rsidRPr="00B90567">
        <w:rPr>
          <w:rFonts w:ascii="Times New Roman" w:hAnsi="Times New Roman" w:cs="Times New Roman"/>
          <w:kern w:val="0"/>
          <w:sz w:val="20"/>
          <w:szCs w:val="20"/>
        </w:rPr>
        <w:t xml:space="preserve"> </w:t>
      </w:r>
      <w:r w:rsidRPr="00B90567">
        <w:rPr>
          <w:rFonts w:ascii="Times New Roman" w:hAnsi="Times New Roman" w:cs="Times New Roman"/>
          <w:kern w:val="0"/>
          <w:sz w:val="20"/>
          <w:szCs w:val="20"/>
          <w:lang w:eastAsia="en-US"/>
        </w:rPr>
        <w:t xml:space="preserve"> to be the number of symbols of</w:t>
      </w:r>
      <w:r w:rsidRPr="00B90567">
        <w:rPr>
          <w:rFonts w:ascii="Times New Roman" w:hAnsi="Times New Roman" w:cs="Times New Roman"/>
          <w:kern w:val="0"/>
          <w:sz w:val="20"/>
          <w:szCs w:val="20"/>
        </w:rPr>
        <w:t xml:space="preserve"> resource </w:t>
      </w:r>
      <w:r w:rsidRPr="00B90567">
        <w:rPr>
          <w:rFonts w:ascii="Times New Roman" w:hAnsi="Times New Roman" w:cs="Times New Roman"/>
          <w:kern w:val="0"/>
          <w:position w:val="-10"/>
          <w:sz w:val="20"/>
          <w:szCs w:val="20"/>
          <w:lang w:val="en-GB" w:eastAsia="en-US"/>
        </w:rPr>
        <w:object w:dxaOrig="460" w:dyaOrig="300" w14:anchorId="0525001F">
          <v:shape id="_x0000_i1041" type="#_x0000_t75" style="width:22.5pt;height:15.75pt" o:ole="">
            <v:imagedata r:id="rId43" o:title=""/>
          </v:shape>
          <o:OLEObject Type="Embed" ProgID="Equation.DSMT4" ShapeID="_x0000_i1041" DrawAspect="Content" ObjectID="_1595438604" r:id="rId44"/>
        </w:object>
      </w:r>
      <w:r w:rsidRPr="00B90567">
        <w:rPr>
          <w:rFonts w:ascii="Times New Roman" w:hAnsi="Times New Roman" w:cs="Times New Roman"/>
          <w:kern w:val="0"/>
          <w:sz w:val="20"/>
          <w:szCs w:val="20"/>
        </w:rPr>
        <w:t xml:space="preserve"> in the slot</w:t>
      </w:r>
    </w:p>
    <w:p w14:paraId="1210DA79" w14:textId="77777777" w:rsidR="007640BA" w:rsidRPr="00B90567" w:rsidRDefault="007640BA" w:rsidP="007640BA">
      <w:pPr>
        <w:widowControl/>
        <w:spacing w:after="180"/>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t xml:space="preserve">Set </w:t>
      </w:r>
      <w:r w:rsidRPr="00B90567">
        <w:rPr>
          <w:rFonts w:ascii="Times New Roman" w:hAnsi="Times New Roman" w:cs="Arial"/>
          <w:noProof/>
          <w:kern w:val="0"/>
          <w:position w:val="-10"/>
          <w:sz w:val="20"/>
          <w:szCs w:val="20"/>
          <w:lang w:val="en-GB" w:eastAsia="en-GB"/>
        </w:rPr>
        <w:drawing>
          <wp:inline distT="0" distB="0" distL="0" distR="0" wp14:anchorId="09F73D0D" wp14:editId="6CEDC980">
            <wp:extent cx="300355" cy="200025"/>
            <wp:effectExtent l="0" t="0" r="4445"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0355" cy="200025"/>
                    </a:xfrm>
                    <a:prstGeom prst="rect">
                      <a:avLst/>
                    </a:prstGeom>
                    <a:noFill/>
                    <a:ln>
                      <a:noFill/>
                    </a:ln>
                  </pic:spPr>
                </pic:pic>
              </a:graphicData>
            </a:graphic>
          </wp:inline>
        </w:drawing>
      </w:r>
      <w:r w:rsidRPr="00B90567">
        <w:rPr>
          <w:rFonts w:ascii="Times New Roman" w:hAnsi="Times New Roman" w:cs="Arial"/>
          <w:kern w:val="0"/>
          <w:sz w:val="20"/>
          <w:szCs w:val="20"/>
          <w:lang w:val="en-GB"/>
        </w:rPr>
        <w:t xml:space="preserve"> </w:t>
      </w:r>
      <w:r w:rsidRPr="00B90567">
        <w:rPr>
          <w:rFonts w:ascii="Times New Roman" w:hAnsi="Times New Roman" w:cs="Times New Roman"/>
          <w:kern w:val="0"/>
          <w:sz w:val="20"/>
          <w:szCs w:val="20"/>
          <w:lang w:val="en-GB" w:eastAsia="en-US"/>
        </w:rPr>
        <w:t xml:space="preserve">- </w:t>
      </w:r>
      <w:r w:rsidRPr="00B90567">
        <w:rPr>
          <w:rFonts w:ascii="Times New Roman" w:hAnsi="Times New Roman" w:cs="Times New Roman"/>
          <w:kern w:val="0"/>
          <w:sz w:val="20"/>
          <w:szCs w:val="20"/>
          <w:lang w:val="en-GB"/>
        </w:rPr>
        <w:t xml:space="preserve">index of </w:t>
      </w:r>
      <w:r w:rsidRPr="00B90567">
        <w:rPr>
          <w:rFonts w:ascii="Times New Roman" w:hAnsi="Times New Roman" w:cs="Times New Roman"/>
          <w:kern w:val="0"/>
          <w:sz w:val="20"/>
          <w:szCs w:val="20"/>
          <w:lang w:val="en-GB" w:eastAsia="en-US"/>
        </w:rPr>
        <w:t xml:space="preserve">first resource in set </w:t>
      </w:r>
      <w:r w:rsidRPr="00B90567">
        <w:rPr>
          <w:rFonts w:ascii="Times New Roman" w:hAnsi="Times New Roman" w:cs="Times New Roman"/>
          <w:kern w:val="0"/>
          <w:position w:val="-10"/>
          <w:sz w:val="20"/>
          <w:szCs w:val="20"/>
          <w:lang w:val="en-GB" w:eastAsia="en-US"/>
        </w:rPr>
        <w:object w:dxaOrig="220" w:dyaOrig="279" w14:anchorId="77824E19">
          <v:shape id="_x0000_i1042" type="#_x0000_t75" style="width:11.25pt;height:13.5pt" o:ole="">
            <v:imagedata r:id="rId30" o:title=""/>
          </v:shape>
          <o:OLEObject Type="Embed" ProgID="Equation.DSMT4" ShapeID="_x0000_i1042" DrawAspect="Content" ObjectID="_1595438605" r:id="rId46"/>
        </w:object>
      </w:r>
    </w:p>
    <w:p w14:paraId="2B9A04E3" w14:textId="77777777" w:rsidR="007640BA" w:rsidRPr="00B90567" w:rsidRDefault="007640BA" w:rsidP="007640BA">
      <w:pPr>
        <w:widowControl/>
        <w:spacing w:after="180"/>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t xml:space="preserve">Set </w:t>
      </w:r>
      <w:r w:rsidRPr="00B90567">
        <w:rPr>
          <w:rFonts w:ascii="Times New Roman" w:hAnsi="Times New Roman" w:cs="Arial"/>
          <w:noProof/>
          <w:kern w:val="0"/>
          <w:position w:val="-6"/>
          <w:sz w:val="20"/>
          <w:szCs w:val="20"/>
          <w:lang w:val="en-GB" w:eastAsia="en-GB"/>
        </w:rPr>
        <w:drawing>
          <wp:inline distT="0" distB="0" distL="0" distR="0" wp14:anchorId="79583306" wp14:editId="47AA7360">
            <wp:extent cx="300355" cy="147955"/>
            <wp:effectExtent l="0" t="0" r="4445" b="444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0355" cy="147955"/>
                    </a:xfrm>
                    <a:prstGeom prst="rect">
                      <a:avLst/>
                    </a:prstGeom>
                    <a:noFill/>
                    <a:ln>
                      <a:noFill/>
                    </a:ln>
                  </pic:spPr>
                </pic:pic>
              </a:graphicData>
            </a:graphic>
          </wp:inline>
        </w:drawing>
      </w:r>
      <w:r w:rsidRPr="00B90567">
        <w:rPr>
          <w:rFonts w:ascii="Times New Roman" w:hAnsi="Times New Roman" w:cs="Arial"/>
          <w:kern w:val="0"/>
          <w:sz w:val="20"/>
          <w:szCs w:val="20"/>
          <w:lang w:val="en-GB"/>
        </w:rPr>
        <w:t xml:space="preserve"> </w:t>
      </w:r>
      <w:r w:rsidRPr="00B90567">
        <w:rPr>
          <w:rFonts w:ascii="Times New Roman" w:hAnsi="Times New Roman" w:cs="Times New Roman"/>
          <w:kern w:val="0"/>
          <w:sz w:val="20"/>
          <w:szCs w:val="20"/>
          <w:lang w:val="en-GB" w:eastAsia="en-US"/>
        </w:rPr>
        <w:t xml:space="preserve">- </w:t>
      </w:r>
      <w:r w:rsidRPr="00B90567">
        <w:rPr>
          <w:rFonts w:ascii="Times New Roman" w:hAnsi="Times New Roman" w:cs="Times New Roman"/>
          <w:kern w:val="0"/>
          <w:sz w:val="20"/>
          <w:szCs w:val="20"/>
          <w:lang w:val="en-GB"/>
        </w:rPr>
        <w:t>counter of overlapped resources</w:t>
      </w:r>
    </w:p>
    <w:p w14:paraId="4EBA4364" w14:textId="77777777" w:rsidR="007640BA" w:rsidRPr="00B90567" w:rsidRDefault="007640BA" w:rsidP="007640BA">
      <w:pPr>
        <w:widowControl/>
        <w:spacing w:after="180"/>
        <w:jc w:val="left"/>
        <w:rPr>
          <w:rFonts w:ascii="Times New Roman" w:hAnsi="Times New Roman" w:cs="Times New Roman"/>
          <w:kern w:val="0"/>
          <w:sz w:val="20"/>
          <w:szCs w:val="20"/>
          <w:lang w:val="en-GB" w:eastAsia="en-US"/>
        </w:rPr>
      </w:pPr>
      <w:r w:rsidRPr="00B90567">
        <w:rPr>
          <w:rFonts w:ascii="Times New Roman" w:hAnsi="Times New Roman" w:cs="Times New Roman"/>
          <w:kern w:val="0"/>
          <w:sz w:val="20"/>
          <w:szCs w:val="20"/>
          <w:lang w:val="en-GB"/>
        </w:rPr>
        <w:t xml:space="preserve">while </w:t>
      </w:r>
      <w:r w:rsidRPr="00B90567">
        <w:rPr>
          <w:rFonts w:ascii="Times New Roman" w:hAnsi="Times New Roman" w:cs="Times New Roman"/>
          <w:kern w:val="0"/>
          <w:position w:val="-10"/>
          <w:sz w:val="20"/>
          <w:szCs w:val="20"/>
          <w:lang w:val="en-GB" w:eastAsia="en-US"/>
        </w:rPr>
        <w:object w:dxaOrig="999" w:dyaOrig="300" w14:anchorId="5CFB05B0">
          <v:shape id="_x0000_i1043" type="#_x0000_t75" style="width:46.5pt;height:13.5pt" o:ole="">
            <v:imagedata r:id="rId48" o:title=""/>
          </v:shape>
          <o:OLEObject Type="Embed" ProgID="Equation.DSMT4" ShapeID="_x0000_i1043" DrawAspect="Content" ObjectID="_1595438606" r:id="rId49"/>
        </w:object>
      </w:r>
    </w:p>
    <w:p w14:paraId="5AB845BE"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lastRenderedPageBreak/>
        <w:t xml:space="preserve">if any of resources </w:t>
      </w:r>
      <w:r w:rsidRPr="006779B4">
        <w:rPr>
          <w:rFonts w:ascii="Times New Roman" w:hAnsi="Times New Roman" w:cs="Times New Roman"/>
          <w:noProof/>
          <w:kern w:val="0"/>
          <w:position w:val="-10"/>
          <w:sz w:val="20"/>
          <w:szCs w:val="20"/>
          <w:lang w:val="en-GB" w:eastAsia="en-GB"/>
        </w:rPr>
        <w:drawing>
          <wp:inline distT="0" distB="0" distL="0" distR="0" wp14:anchorId="71191000" wp14:editId="6987BFF1">
            <wp:extent cx="1476375" cy="180975"/>
            <wp:effectExtent l="0" t="0" r="9525"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76375" cy="180975"/>
                    </a:xfrm>
                    <a:prstGeom prst="rect">
                      <a:avLst/>
                    </a:prstGeom>
                    <a:noFill/>
                    <a:ln>
                      <a:noFill/>
                    </a:ln>
                  </pic:spPr>
                </pic:pic>
              </a:graphicData>
            </a:graphic>
          </wp:inline>
        </w:drawing>
      </w:r>
      <w:r w:rsidRPr="00B90567">
        <w:rPr>
          <w:rFonts w:ascii="Times New Roman" w:hAnsi="Times New Roman" w:cs="Times New Roman"/>
          <w:kern w:val="0"/>
          <w:sz w:val="20"/>
          <w:szCs w:val="20"/>
          <w:lang w:val="x-none"/>
        </w:rPr>
        <w:t xml:space="preserve"> overlaps with resource </w:t>
      </w:r>
      <w:r w:rsidRPr="006779B4">
        <w:rPr>
          <w:rFonts w:ascii="Times New Roman" w:hAnsi="Times New Roman" w:cs="Times New Roman"/>
          <w:noProof/>
          <w:kern w:val="0"/>
          <w:position w:val="-10"/>
          <w:sz w:val="20"/>
          <w:szCs w:val="20"/>
          <w:lang w:val="en-GB" w:eastAsia="en-GB"/>
        </w:rPr>
        <w:drawing>
          <wp:inline distT="0" distB="0" distL="0" distR="0" wp14:anchorId="17DB68C7" wp14:editId="574F672B">
            <wp:extent cx="424180" cy="186055"/>
            <wp:effectExtent l="0" t="0" r="0" b="444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4180" cy="186055"/>
                    </a:xfrm>
                    <a:prstGeom prst="rect">
                      <a:avLst/>
                    </a:prstGeom>
                    <a:noFill/>
                    <a:ln>
                      <a:noFill/>
                    </a:ln>
                  </pic:spPr>
                </pic:pic>
              </a:graphicData>
            </a:graphic>
          </wp:inline>
        </w:drawing>
      </w:r>
      <w:r w:rsidRPr="00B90567">
        <w:rPr>
          <w:rFonts w:ascii="Times New Roman" w:hAnsi="Times New Roman" w:cs="Times New Roman"/>
          <w:kern w:val="0"/>
          <w:sz w:val="20"/>
          <w:szCs w:val="20"/>
          <w:lang w:eastAsia="en-US"/>
        </w:rPr>
        <w:t xml:space="preserve"> </w:t>
      </w:r>
    </w:p>
    <w:p w14:paraId="6A5871DF"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object w:dxaOrig="720" w:dyaOrig="240" w14:anchorId="25162228">
          <v:shape id="_x0000_i1044" type="#_x0000_t75" style="width:36.75pt;height:12pt" o:ole="">
            <v:imagedata r:id="rId52" o:title=""/>
          </v:shape>
          <o:OLEObject Type="Embed" ProgID="Equation.DSMT4" ShapeID="_x0000_i1044" DrawAspect="Content" ObjectID="_1595438607" r:id="rId53"/>
        </w:object>
      </w:r>
    </w:p>
    <w:p w14:paraId="5E156EC6"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position w:val="-10"/>
          <w:sz w:val="20"/>
          <w:szCs w:val="20"/>
          <w:lang w:val="x-none"/>
        </w:rPr>
        <w:object w:dxaOrig="720" w:dyaOrig="279" w14:anchorId="5D291D9D">
          <v:shape id="_x0000_i1045" type="#_x0000_t75" style="width:36.75pt;height:15pt" o:ole="">
            <v:imagedata r:id="rId54" o:title=""/>
          </v:shape>
          <o:OLEObject Type="Embed" ProgID="Equation.DSMT4" ShapeID="_x0000_i1045" DrawAspect="Content" ObjectID="_1595438608" r:id="rId55"/>
        </w:object>
      </w:r>
    </w:p>
    <w:p w14:paraId="774777F2" w14:textId="77777777" w:rsidR="007640BA" w:rsidRDefault="007640BA" w:rsidP="007640BA">
      <w:pPr>
        <w:widowControl/>
        <w:spacing w:after="180"/>
        <w:ind w:left="568" w:hanging="284"/>
        <w:jc w:val="left"/>
        <w:rPr>
          <w:ins w:id="41" w:author="Author"/>
          <w:rFonts w:ascii="Times New Roman" w:hAnsi="Times New Roman" w:cs="Times New Roman"/>
          <w:kern w:val="0"/>
          <w:sz w:val="20"/>
          <w:szCs w:val="20"/>
          <w:lang w:val="x-none"/>
        </w:rPr>
      </w:pPr>
      <w:ins w:id="42" w:author="Author">
        <w:r>
          <w:rPr>
            <w:rFonts w:ascii="Times New Roman" w:hAnsi="Times New Roman" w:cs="Times New Roman" w:hint="eastAsia"/>
            <w:kern w:val="0"/>
            <w:sz w:val="20"/>
            <w:szCs w:val="20"/>
            <w:lang w:val="x-none"/>
          </w:rPr>
          <w:t>end</w:t>
        </w:r>
        <w:r>
          <w:rPr>
            <w:rFonts w:ascii="Times New Roman" w:hAnsi="Times New Roman" w:cs="Times New Roman"/>
            <w:kern w:val="0"/>
            <w:sz w:val="20"/>
            <w:szCs w:val="20"/>
            <w:lang w:val="x-none"/>
          </w:rPr>
          <w:t xml:space="preserve"> </w:t>
        </w:r>
        <w:r>
          <w:rPr>
            <w:rFonts w:ascii="Times New Roman" w:hAnsi="Times New Roman" w:cs="Times New Roman" w:hint="eastAsia"/>
            <w:kern w:val="0"/>
            <w:sz w:val="20"/>
            <w:szCs w:val="20"/>
            <w:lang w:val="x-none"/>
          </w:rPr>
          <w:t>if</w:t>
        </w:r>
      </w:ins>
    </w:p>
    <w:p w14:paraId="0BD16CD6"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val="x-none"/>
        </w:rPr>
      </w:pPr>
      <w:del w:id="43" w:author="Author">
        <w:r w:rsidRPr="00B90567" w:rsidDel="00E7275D">
          <w:rPr>
            <w:rFonts w:ascii="Times New Roman" w:hAnsi="Times New Roman" w:cs="Times New Roman"/>
            <w:kern w:val="0"/>
            <w:sz w:val="20"/>
            <w:szCs w:val="20"/>
            <w:lang w:val="x-none"/>
          </w:rPr>
          <w:delText>else</w:delText>
        </w:r>
      </w:del>
      <w:ins w:id="44" w:author="Author">
        <w:r w:rsidRPr="00024FC5">
          <w:rPr>
            <w:rFonts w:ascii="Times New Roman" w:hAnsi="Times New Roman" w:cs="Times New Roman"/>
            <w:sz w:val="20"/>
            <w:szCs w:val="20"/>
            <w:lang w:val="x-none"/>
          </w:rPr>
          <w:t xml:space="preserve">if none of resources </w:t>
        </w:r>
        <w:r w:rsidRPr="00024FC5">
          <w:rPr>
            <w:rFonts w:ascii="Times New Roman" w:hAnsi="Times New Roman" w:cs="Times New Roman"/>
            <w:noProof/>
            <w:position w:val="-10"/>
            <w:sz w:val="20"/>
            <w:szCs w:val="20"/>
            <w:lang w:val="en-GB" w:eastAsia="en-GB"/>
          </w:rPr>
          <w:drawing>
            <wp:inline distT="0" distB="0" distL="0" distR="0" wp14:anchorId="1C35C466" wp14:editId="55BC467C">
              <wp:extent cx="1478280" cy="182880"/>
              <wp:effectExtent l="0" t="0" r="7620" b="762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78280" cy="182880"/>
                      </a:xfrm>
                      <a:prstGeom prst="rect">
                        <a:avLst/>
                      </a:prstGeom>
                      <a:noFill/>
                      <a:ln>
                        <a:noFill/>
                      </a:ln>
                    </pic:spPr>
                  </pic:pic>
                </a:graphicData>
              </a:graphic>
            </wp:inline>
          </w:drawing>
        </w:r>
        <w:r w:rsidRPr="00024FC5">
          <w:rPr>
            <w:rFonts w:ascii="Times New Roman" w:hAnsi="Times New Roman" w:cs="Times New Roman"/>
            <w:sz w:val="20"/>
            <w:szCs w:val="20"/>
            <w:lang w:val="x-none"/>
          </w:rPr>
          <w:t xml:space="preserve"> overlaps with resource </w:t>
        </w:r>
        <w:r w:rsidRPr="00024FC5">
          <w:rPr>
            <w:rFonts w:ascii="Times New Roman" w:hAnsi="Times New Roman" w:cs="Times New Roman"/>
            <w:noProof/>
            <w:position w:val="-10"/>
            <w:sz w:val="20"/>
            <w:szCs w:val="20"/>
            <w:lang w:val="en-GB" w:eastAsia="en-GB"/>
          </w:rPr>
          <w:drawing>
            <wp:inline distT="0" distB="0" distL="0" distR="0" wp14:anchorId="32E8DD30" wp14:editId="2A7A419F">
              <wp:extent cx="421640" cy="182880"/>
              <wp:effectExtent l="0" t="0" r="0" b="762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1640" cy="182880"/>
                      </a:xfrm>
                      <a:prstGeom prst="rect">
                        <a:avLst/>
                      </a:prstGeom>
                      <a:noFill/>
                      <a:ln>
                        <a:noFill/>
                      </a:ln>
                    </pic:spPr>
                  </pic:pic>
                </a:graphicData>
              </a:graphic>
            </wp:inline>
          </w:drawing>
        </w:r>
        <w:r w:rsidRPr="00024FC5">
          <w:rPr>
            <w:rFonts w:ascii="Times New Roman" w:hAnsi="Times New Roman" w:cs="Times New Roman"/>
            <w:sz w:val="20"/>
            <w:szCs w:val="20"/>
            <w:lang w:val="x-none"/>
          </w:rPr>
          <w:t xml:space="preserve"> or any of resources </w:t>
        </w:r>
      </w:ins>
      <w:ins w:id="45" w:author="Author">
        <w:r w:rsidRPr="00024FC5">
          <w:rPr>
            <w:rFonts w:ascii="Times New Roman" w:hAnsi="Times New Roman" w:cs="Times New Roman"/>
            <w:position w:val="-16"/>
            <w:sz w:val="20"/>
            <w:szCs w:val="20"/>
          </w:rPr>
          <w:object w:dxaOrig="5100" w:dyaOrig="440" w14:anchorId="0D61FC03">
            <v:shape id="_x0000_i1046" type="#_x0000_t75" style="width:205.5pt;height:16.5pt" o:ole="">
              <v:imagedata r:id="rId56" o:title=""/>
            </v:shape>
            <o:OLEObject Type="Embed" ProgID="Equation.DSMT4" ShapeID="_x0000_i1046" DrawAspect="Content" ObjectID="_1595438609" r:id="rId57"/>
          </w:object>
        </w:r>
      </w:ins>
      <w:ins w:id="46" w:author="Author">
        <w:r w:rsidRPr="00024FC5">
          <w:rPr>
            <w:rFonts w:ascii="Times New Roman" w:hAnsi="Times New Roman" w:cs="Times New Roman"/>
            <w:sz w:val="20"/>
            <w:szCs w:val="20"/>
            <w:lang w:val="x-none"/>
          </w:rPr>
          <w:t xml:space="preserve"> overlaps with resource </w:t>
        </w:r>
      </w:ins>
      <w:ins w:id="47" w:author="Author">
        <w:r w:rsidRPr="00024FC5">
          <w:rPr>
            <w:rFonts w:ascii="Times New Roman" w:hAnsi="Times New Roman" w:cs="Times New Roman"/>
            <w:position w:val="-16"/>
            <w:sz w:val="20"/>
            <w:szCs w:val="20"/>
          </w:rPr>
          <w:object w:dxaOrig="1280" w:dyaOrig="440" w14:anchorId="030DA8C1">
            <v:shape id="_x0000_i1047" type="#_x0000_t75" style="width:51.75pt;height:16.5pt" o:ole="">
              <v:imagedata r:id="rId58" o:title=""/>
            </v:shape>
            <o:OLEObject Type="Embed" ProgID="Equation.DSMT4" ShapeID="_x0000_i1047" DrawAspect="Content" ObjectID="_1595438610" r:id="rId59"/>
          </w:object>
        </w:r>
      </w:ins>
    </w:p>
    <w:p w14:paraId="7C491333"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t xml:space="preserve">if </w:t>
      </w:r>
      <w:r w:rsidRPr="006779B4">
        <w:rPr>
          <w:rFonts w:ascii="Times New Roman" w:hAnsi="Times New Roman" w:cs="Times New Roman"/>
          <w:noProof/>
          <w:kern w:val="0"/>
          <w:position w:val="-6"/>
          <w:sz w:val="20"/>
          <w:szCs w:val="20"/>
          <w:lang w:val="en-GB" w:eastAsia="en-GB"/>
        </w:rPr>
        <w:drawing>
          <wp:inline distT="0" distB="0" distL="0" distR="0" wp14:anchorId="2F3439AB" wp14:editId="019524D9">
            <wp:extent cx="304800" cy="15240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p w14:paraId="1A7273FB" w14:textId="77777777" w:rsidR="007640BA" w:rsidRPr="00B90567" w:rsidRDefault="007640BA" w:rsidP="007640BA">
      <w:pPr>
        <w:widowControl/>
        <w:spacing w:after="180"/>
        <w:ind w:left="1135" w:hanging="284"/>
        <w:jc w:val="left"/>
        <w:rPr>
          <w:rFonts w:ascii="Times New Roman" w:hAnsi="Times New Roman" w:cs="Times New Roman"/>
          <w:kern w:val="0"/>
          <w:sz w:val="20"/>
          <w:szCs w:val="20"/>
          <w:lang w:val="en-GB"/>
        </w:rPr>
      </w:pPr>
      <w:r w:rsidRPr="00B90567">
        <w:rPr>
          <w:rFonts w:ascii="Times New Roman" w:hAnsi="Times New Roman" w:cs="Arial"/>
          <w:kern w:val="0"/>
          <w:sz w:val="20"/>
          <w:szCs w:val="20"/>
          <w:lang w:val="en-GB"/>
        </w:rPr>
        <w:t xml:space="preserve">multiplex UCI for resources </w:t>
      </w:r>
      <w:r w:rsidRPr="006779B4">
        <w:rPr>
          <w:rFonts w:ascii="Times New Roman" w:hAnsi="Times New Roman" w:cs="Times New Roman"/>
          <w:noProof/>
          <w:kern w:val="0"/>
          <w:position w:val="-10"/>
          <w:sz w:val="20"/>
          <w:szCs w:val="20"/>
          <w:lang w:val="en-GB" w:eastAsia="en-GB"/>
        </w:rPr>
        <w:drawing>
          <wp:inline distT="0" distB="0" distL="0" distR="0" wp14:anchorId="51B3567F" wp14:editId="680A32C8">
            <wp:extent cx="1476375" cy="180975"/>
            <wp:effectExtent l="0" t="0" r="9525" b="952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76375" cy="180975"/>
                    </a:xfrm>
                    <a:prstGeom prst="rect">
                      <a:avLst/>
                    </a:prstGeom>
                    <a:noFill/>
                    <a:ln>
                      <a:noFill/>
                    </a:ln>
                  </pic:spPr>
                </pic:pic>
              </a:graphicData>
            </a:graphic>
          </wp:inline>
        </w:drawing>
      </w:r>
      <w:r w:rsidRPr="00B90567">
        <w:rPr>
          <w:rFonts w:ascii="Times New Roman" w:hAnsi="Times New Roman" w:cs="Times New Roman"/>
          <w:kern w:val="0"/>
          <w:sz w:val="20"/>
          <w:szCs w:val="20"/>
          <w:lang w:val="en-GB"/>
        </w:rPr>
        <w:t xml:space="preserve"> in a single resource as </w:t>
      </w:r>
      <w:r w:rsidRPr="00B90567">
        <w:rPr>
          <w:rFonts w:ascii="Times New Roman" w:hAnsi="Times New Roman" w:cs="Times New Roman"/>
          <w:kern w:val="0"/>
          <w:sz w:val="20"/>
          <w:szCs w:val="20"/>
          <w:lang w:val="en-GB" w:eastAsia="en-US"/>
        </w:rPr>
        <w:t>described in Subclauses 9.2.5.1 and 9.2.5.2</w:t>
      </w:r>
      <w:r w:rsidRPr="00B90567">
        <w:rPr>
          <w:rFonts w:ascii="Times New Roman" w:hAnsi="Times New Roman" w:cs="Times New Roman"/>
          <w:kern w:val="0"/>
          <w:sz w:val="20"/>
          <w:szCs w:val="20"/>
          <w:lang w:val="en-GB"/>
        </w:rPr>
        <w:t xml:space="preserve"> </w:t>
      </w:r>
    </w:p>
    <w:p w14:paraId="33D81FC1" w14:textId="77777777" w:rsidR="007640BA" w:rsidRPr="00B90567" w:rsidRDefault="007640BA" w:rsidP="007640BA">
      <w:pPr>
        <w:widowControl/>
        <w:spacing w:after="180"/>
        <w:ind w:left="1135" w:hanging="284"/>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t xml:space="preserve">set the index of the single resource to </w:t>
      </w:r>
      <w:r w:rsidRPr="006779B4">
        <w:rPr>
          <w:rFonts w:ascii="Times New Roman" w:hAnsi="Times New Roman" w:cs="Times New Roman"/>
          <w:noProof/>
          <w:kern w:val="0"/>
          <w:position w:val="-10"/>
          <w:sz w:val="20"/>
          <w:szCs w:val="20"/>
          <w:lang w:val="en-GB" w:eastAsia="en-GB"/>
        </w:rPr>
        <w:drawing>
          <wp:inline distT="0" distB="0" distL="0" distR="0" wp14:anchorId="6A4B167E" wp14:editId="5DAAD8EE">
            <wp:extent cx="114300" cy="180975"/>
            <wp:effectExtent l="0" t="0" r="0"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B90567">
        <w:rPr>
          <w:rFonts w:ascii="Times New Roman" w:hAnsi="Times New Roman" w:cs="Times New Roman"/>
          <w:kern w:val="0"/>
          <w:sz w:val="20"/>
          <w:szCs w:val="20"/>
          <w:lang w:val="en-GB"/>
        </w:rPr>
        <w:t xml:space="preserve"> </w:t>
      </w:r>
    </w:p>
    <w:p w14:paraId="0546F21A" w14:textId="77777777" w:rsidR="007640BA" w:rsidRPr="00B90567" w:rsidRDefault="007640BA" w:rsidP="007640BA">
      <w:pPr>
        <w:widowControl/>
        <w:spacing w:after="180"/>
        <w:ind w:left="1135" w:hanging="284"/>
        <w:jc w:val="left"/>
        <w:rPr>
          <w:rFonts w:ascii="Times New Roman" w:hAnsi="Times New Roman" w:cs="Times New Roman"/>
          <w:kern w:val="0"/>
          <w:sz w:val="20"/>
          <w:szCs w:val="20"/>
          <w:lang w:val="en-GB"/>
        </w:rPr>
      </w:pPr>
      <w:r w:rsidRPr="006779B4">
        <w:rPr>
          <w:rFonts w:ascii="Times New Roman" w:hAnsi="Times New Roman" w:cs="Times New Roman"/>
          <w:noProof/>
          <w:kern w:val="0"/>
          <w:position w:val="-10"/>
          <w:sz w:val="20"/>
          <w:szCs w:val="20"/>
          <w:lang w:val="en-GB" w:eastAsia="en-GB"/>
        </w:rPr>
        <w:drawing>
          <wp:inline distT="0" distB="0" distL="0" distR="0" wp14:anchorId="7E5117A5" wp14:editId="08051872">
            <wp:extent cx="2005330" cy="1809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5330" cy="180975"/>
                    </a:xfrm>
                    <a:prstGeom prst="rect">
                      <a:avLst/>
                    </a:prstGeom>
                    <a:noFill/>
                    <a:ln>
                      <a:noFill/>
                    </a:ln>
                  </pic:spPr>
                </pic:pic>
              </a:graphicData>
            </a:graphic>
          </wp:inline>
        </w:drawing>
      </w:r>
    </w:p>
    <w:p w14:paraId="0DC291C3" w14:textId="77777777" w:rsidR="007640BA" w:rsidRPr="00B90567" w:rsidRDefault="007640BA" w:rsidP="007640BA">
      <w:pPr>
        <w:widowControl/>
        <w:spacing w:after="180"/>
        <w:ind w:left="1135" w:hanging="284"/>
        <w:jc w:val="left"/>
        <w:rPr>
          <w:rFonts w:ascii="Times New Roman" w:hAnsi="Times New Roman" w:cs="Times New Roman"/>
          <w:kern w:val="0"/>
          <w:sz w:val="20"/>
          <w:szCs w:val="20"/>
          <w:lang w:val="en-GB"/>
        </w:rPr>
      </w:pPr>
      <w:r w:rsidRPr="00B90567">
        <w:rPr>
          <w:rFonts w:ascii="Times New Roman" w:hAnsi="Times New Roman" w:cs="Times New Roman"/>
          <w:kern w:val="0"/>
          <w:position w:val="-10"/>
          <w:sz w:val="20"/>
          <w:szCs w:val="20"/>
          <w:lang w:val="en-GB" w:eastAsia="en-US"/>
        </w:rPr>
        <w:object w:dxaOrig="480" w:dyaOrig="279" w14:anchorId="3E0FA74A">
          <v:shape id="_x0000_i1048" type="#_x0000_t75" style="width:24pt;height:13.5pt" o:ole="">
            <v:imagedata r:id="rId63" o:title=""/>
          </v:shape>
          <o:OLEObject Type="Embed" ProgID="Equation.DSMT4" ShapeID="_x0000_i1048" DrawAspect="Content" ObjectID="_1595438611" r:id="rId64"/>
        </w:object>
      </w:r>
      <w:r w:rsidRPr="00B90567">
        <w:rPr>
          <w:rFonts w:ascii="Times New Roman" w:hAnsi="Times New Roman" w:cs="Times New Roman"/>
          <w:kern w:val="0"/>
          <w:sz w:val="20"/>
          <w:szCs w:val="20"/>
          <w:lang w:val="en-GB" w:eastAsia="en-US"/>
        </w:rPr>
        <w:t xml:space="preserve">  % start from the beginning after reordering unmerged resources at next step</w:t>
      </w:r>
    </w:p>
    <w:p w14:paraId="7C5E8FCC" w14:textId="77777777" w:rsidR="007640BA" w:rsidRPr="00B90567" w:rsidRDefault="007640BA" w:rsidP="007640BA">
      <w:pPr>
        <w:widowControl/>
        <w:spacing w:after="180"/>
        <w:ind w:left="1135" w:hanging="284"/>
        <w:jc w:val="left"/>
        <w:rPr>
          <w:rFonts w:ascii="Times New Roman" w:hAnsi="Times New Roman" w:cs="Arial"/>
          <w:kern w:val="0"/>
          <w:sz w:val="20"/>
          <w:szCs w:val="20"/>
          <w:lang w:val="en-GB"/>
        </w:rPr>
      </w:pPr>
      <w:r w:rsidRPr="00B90567">
        <w:rPr>
          <w:rFonts w:ascii="Times New Roman" w:hAnsi="Times New Roman" w:cs="Arial"/>
          <w:kern w:val="0"/>
          <w:position w:val="-6"/>
          <w:sz w:val="20"/>
          <w:szCs w:val="20"/>
          <w:lang w:val="en-GB"/>
        </w:rPr>
        <w:object w:dxaOrig="480" w:dyaOrig="240" w14:anchorId="79919E0B">
          <v:shape id="_x0000_i1049" type="#_x0000_t75" style="width:24pt;height:12pt" o:ole="">
            <v:imagedata r:id="rId65" o:title=""/>
          </v:shape>
          <o:OLEObject Type="Embed" ProgID="Equation.DSMT4" ShapeID="_x0000_i1049" DrawAspect="Content" ObjectID="_1595438612" r:id="rId66"/>
        </w:object>
      </w:r>
    </w:p>
    <w:p w14:paraId="52BF7A85" w14:textId="77777777" w:rsidR="007640BA" w:rsidRPr="00B90567" w:rsidRDefault="007640BA" w:rsidP="007640BA">
      <w:pPr>
        <w:widowControl/>
        <w:spacing w:after="180"/>
        <w:ind w:left="1135" w:hanging="284"/>
        <w:jc w:val="left"/>
        <w:rPr>
          <w:rFonts w:ascii="Times New Roman" w:hAnsi="Times New Roman" w:cs="Arial"/>
          <w:kern w:val="0"/>
          <w:sz w:val="20"/>
          <w:szCs w:val="20"/>
          <w:lang w:val="en-GB"/>
        </w:rPr>
      </w:pPr>
      <w:r w:rsidRPr="00B90567">
        <w:rPr>
          <w:rFonts w:ascii="Times New Roman" w:hAnsi="Times New Roman" w:cs="Times New Roman"/>
          <w:kern w:val="0"/>
          <w:position w:val="-10"/>
          <w:sz w:val="20"/>
          <w:szCs w:val="20"/>
          <w:lang w:val="en-GB" w:eastAsia="en-US"/>
        </w:rPr>
        <w:object w:dxaOrig="760" w:dyaOrig="300" w14:anchorId="62690CDF">
          <v:shape id="_x0000_i1050" type="#_x0000_t75" style="width:37.5pt;height:15.75pt" o:ole="">
            <v:imagedata r:id="rId67" o:title=""/>
          </v:shape>
          <o:OLEObject Type="Embed" ProgID="Equation.DSMT4" ShapeID="_x0000_i1050" DrawAspect="Content" ObjectID="_1595438613" r:id="rId68"/>
        </w:object>
      </w:r>
      <w:r w:rsidRPr="00B90567">
        <w:rPr>
          <w:rFonts w:ascii="Times New Roman" w:hAnsi="Times New Roman" w:cs="Times New Roman"/>
          <w:kern w:val="0"/>
          <w:sz w:val="20"/>
          <w:szCs w:val="20"/>
          <w:lang w:val="en-GB" w:eastAsia="en-US"/>
        </w:rPr>
        <w:t xml:space="preserve"> % function that re-orders resources in current set </w:t>
      </w:r>
      <w:r w:rsidRPr="00B90567">
        <w:rPr>
          <w:rFonts w:ascii="Times New Roman" w:hAnsi="Times New Roman" w:cs="Times New Roman"/>
          <w:kern w:val="0"/>
          <w:position w:val="-10"/>
          <w:sz w:val="20"/>
          <w:szCs w:val="20"/>
          <w:lang w:val="en-GB" w:eastAsia="en-US"/>
        </w:rPr>
        <w:object w:dxaOrig="220" w:dyaOrig="279" w14:anchorId="731FB108">
          <v:shape id="_x0000_i1051" type="#_x0000_t75" style="width:11.25pt;height:13.5pt" o:ole="">
            <v:imagedata r:id="rId30" o:title=""/>
          </v:shape>
          <o:OLEObject Type="Embed" ProgID="Equation.DSMT4" ShapeID="_x0000_i1051" DrawAspect="Content" ObjectID="_1595438614" r:id="rId69"/>
        </w:object>
      </w:r>
    </w:p>
    <w:p w14:paraId="16CC326F"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val="x-none"/>
        </w:rPr>
        <w:t>else</w:t>
      </w:r>
    </w:p>
    <w:p w14:paraId="32B7984D" w14:textId="77777777" w:rsidR="007640BA" w:rsidRPr="00B90567" w:rsidRDefault="007640BA" w:rsidP="007640BA">
      <w:pPr>
        <w:widowControl/>
        <w:spacing w:after="180"/>
        <w:ind w:left="1135" w:hanging="284"/>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object w:dxaOrig="720" w:dyaOrig="279" w14:anchorId="21D780EF">
          <v:shape id="_x0000_i1052" type="#_x0000_t75" style="width:36.75pt;height:15pt" o:ole="">
            <v:imagedata r:id="rId54" o:title=""/>
          </v:shape>
          <o:OLEObject Type="Embed" ProgID="Equation.DSMT4" ShapeID="_x0000_i1052" DrawAspect="Content" ObjectID="_1595438615" r:id="rId70"/>
        </w:object>
      </w:r>
    </w:p>
    <w:p w14:paraId="485AA2DB"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t>end if</w:t>
      </w:r>
    </w:p>
    <w:p w14:paraId="58268014"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t>end if</w:t>
      </w:r>
    </w:p>
    <w:p w14:paraId="580C54E8" w14:textId="77777777" w:rsidR="007640BA" w:rsidRPr="00B90567" w:rsidRDefault="007640BA" w:rsidP="007640BA">
      <w:pPr>
        <w:widowControl/>
        <w:spacing w:after="180"/>
        <w:jc w:val="left"/>
        <w:rPr>
          <w:rFonts w:ascii="Times New Roman" w:hAnsi="Times New Roman" w:cs="Arial"/>
          <w:kern w:val="0"/>
          <w:sz w:val="20"/>
          <w:szCs w:val="20"/>
          <w:lang w:val="en-GB"/>
        </w:rPr>
      </w:pPr>
      <w:r w:rsidRPr="00B90567">
        <w:rPr>
          <w:rFonts w:ascii="Times New Roman" w:hAnsi="Times New Roman" w:cs="Arial"/>
          <w:kern w:val="0"/>
          <w:sz w:val="20"/>
          <w:szCs w:val="20"/>
          <w:lang w:val="en-GB"/>
        </w:rPr>
        <w:t>end while</w:t>
      </w:r>
    </w:p>
    <w:p w14:paraId="6C2239B8" w14:textId="77777777" w:rsidR="007640BA" w:rsidRPr="00B90567" w:rsidRDefault="007640BA" w:rsidP="007640BA">
      <w:pPr>
        <w:widowControl/>
        <w:spacing w:after="180"/>
        <w:jc w:val="left"/>
        <w:rPr>
          <w:rFonts w:ascii="Times New Roman" w:hAnsi="Times New Roman" w:cs="Times New Roman"/>
          <w:kern w:val="0"/>
          <w:sz w:val="20"/>
          <w:szCs w:val="20"/>
          <w:lang w:val="en-GB" w:eastAsia="en-US"/>
        </w:rPr>
      </w:pPr>
      <w:r w:rsidRPr="00B90567">
        <w:rPr>
          <w:rFonts w:ascii="Times New Roman" w:hAnsi="Times New Roman" w:cs="Times New Roman"/>
          <w:kern w:val="0"/>
          <w:sz w:val="20"/>
          <w:szCs w:val="20"/>
          <w:lang w:val="en-GB" w:eastAsia="en-US"/>
        </w:rPr>
        <w:t xml:space="preserve">The function </w:t>
      </w:r>
      <w:r w:rsidRPr="00B90567">
        <w:rPr>
          <w:rFonts w:ascii="Times New Roman" w:hAnsi="Times New Roman" w:cs="Times New Roman"/>
          <w:kern w:val="0"/>
          <w:position w:val="-10"/>
          <w:sz w:val="20"/>
          <w:szCs w:val="20"/>
          <w:lang w:val="en-GB" w:eastAsia="en-US"/>
        </w:rPr>
        <w:object w:dxaOrig="760" w:dyaOrig="300" w14:anchorId="637A2292">
          <v:shape id="_x0000_i1053" type="#_x0000_t75" style="width:37.5pt;height:15.75pt" o:ole="">
            <v:imagedata r:id="rId71" o:title=""/>
          </v:shape>
          <o:OLEObject Type="Embed" ProgID="Equation.DSMT4" ShapeID="_x0000_i1053" DrawAspect="Content" ObjectID="_1595438616" r:id="rId72"/>
        </w:object>
      </w:r>
      <w:r w:rsidRPr="00B90567">
        <w:rPr>
          <w:rFonts w:ascii="Times New Roman" w:hAnsi="Times New Roman" w:cs="Times New Roman"/>
          <w:kern w:val="0"/>
          <w:sz w:val="20"/>
          <w:szCs w:val="20"/>
          <w:lang w:val="en-GB" w:eastAsia="en-US"/>
        </w:rPr>
        <w:t xml:space="preserve"> performs the following pseudo-code</w:t>
      </w:r>
    </w:p>
    <w:p w14:paraId="780D4831" w14:textId="77777777" w:rsidR="007640BA" w:rsidRPr="00B90567" w:rsidRDefault="007640BA" w:rsidP="007640BA">
      <w:pPr>
        <w:widowControl/>
        <w:spacing w:after="180"/>
        <w:jc w:val="left"/>
        <w:rPr>
          <w:rFonts w:ascii="Times New Roman" w:hAnsi="Times New Roman" w:cs="Times New Roman"/>
          <w:kern w:val="0"/>
          <w:sz w:val="20"/>
          <w:szCs w:val="20"/>
          <w:lang w:val="en-GB" w:eastAsia="en-US"/>
        </w:rPr>
      </w:pPr>
      <w:r w:rsidRPr="00B90567">
        <w:rPr>
          <w:rFonts w:ascii="Times New Roman" w:hAnsi="Times New Roman" w:cs="Times New Roman"/>
          <w:kern w:val="0"/>
          <w:sz w:val="20"/>
          <w:szCs w:val="20"/>
          <w:lang w:val="en-GB" w:eastAsia="en-US"/>
        </w:rPr>
        <w:t>{</w:t>
      </w:r>
    </w:p>
    <w:p w14:paraId="309785D9"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object w:dxaOrig="480" w:dyaOrig="240" w14:anchorId="5F8D1B65">
          <v:shape id="_x0000_i1054" type="#_x0000_t75" style="width:24pt;height:12pt" o:ole="">
            <v:imagedata r:id="rId73" o:title=""/>
          </v:shape>
          <o:OLEObject Type="Embed" ProgID="Equation.DSMT4" ShapeID="_x0000_i1054" DrawAspect="Content" ObjectID="_1595438617" r:id="rId74"/>
        </w:object>
      </w:r>
    </w:p>
    <w:p w14:paraId="3FF6AE06"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t xml:space="preserve">while </w:t>
      </w:r>
      <w:r w:rsidRPr="00B90567">
        <w:rPr>
          <w:rFonts w:ascii="Times New Roman" w:hAnsi="Times New Roman" w:cs="Times New Roman"/>
          <w:kern w:val="0"/>
          <w:position w:val="-10"/>
          <w:sz w:val="20"/>
          <w:szCs w:val="20"/>
          <w:lang w:eastAsia="en-US"/>
        </w:rPr>
        <w:object w:dxaOrig="999" w:dyaOrig="300" w14:anchorId="4360E229">
          <v:shape id="_x0000_i1055" type="#_x0000_t75" style="width:49.5pt;height:15.75pt" o:ole="">
            <v:imagedata r:id="rId75" o:title=""/>
          </v:shape>
          <o:OLEObject Type="Embed" ProgID="Equation.DSMT4" ShapeID="_x0000_i1055" DrawAspect="Content" ObjectID="_1595438618" r:id="rId76"/>
        </w:object>
      </w:r>
      <w:r w:rsidRPr="00B90567">
        <w:rPr>
          <w:rFonts w:ascii="Times New Roman" w:hAnsi="Times New Roman" w:cs="Times New Roman"/>
          <w:kern w:val="0"/>
          <w:sz w:val="20"/>
          <w:szCs w:val="20"/>
          <w:lang w:val="x-none"/>
        </w:rPr>
        <w:t xml:space="preserve"> % the next two while loops are to re-order the unmerged resources</w:t>
      </w:r>
    </w:p>
    <w:p w14:paraId="757EEE00"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object w:dxaOrig="440" w:dyaOrig="240" w14:anchorId="76D10B05">
          <v:shape id="_x0000_i1056" type="#_x0000_t75" style="width:21.75pt;height:12pt" o:ole="">
            <v:imagedata r:id="rId77" o:title=""/>
          </v:shape>
          <o:OLEObject Type="Embed" ProgID="Equation.DSMT4" ShapeID="_x0000_i1056" DrawAspect="Content" ObjectID="_1595438619" r:id="rId78"/>
        </w:object>
      </w:r>
    </w:p>
    <w:p w14:paraId="217D5D54"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t xml:space="preserve">while </w:t>
      </w:r>
      <w:r w:rsidRPr="00B90567">
        <w:rPr>
          <w:rFonts w:ascii="Times New Roman" w:hAnsi="Times New Roman" w:cs="Times New Roman"/>
          <w:kern w:val="0"/>
          <w:position w:val="-10"/>
          <w:sz w:val="20"/>
          <w:szCs w:val="20"/>
          <w:lang w:eastAsia="en-US"/>
        </w:rPr>
        <w:object w:dxaOrig="1240" w:dyaOrig="300" w14:anchorId="4CA0ADA3">
          <v:shape id="_x0000_i1057" type="#_x0000_t75" style="width:61.5pt;height:15.75pt" o:ole="">
            <v:imagedata r:id="rId79" o:title=""/>
          </v:shape>
          <o:OLEObject Type="Embed" ProgID="Equation.DSMT4" ShapeID="_x0000_i1057" DrawAspect="Content" ObjectID="_1595438620" r:id="rId80"/>
        </w:object>
      </w:r>
      <w:r w:rsidRPr="00B90567">
        <w:rPr>
          <w:rFonts w:ascii="Times New Roman" w:hAnsi="Times New Roman" w:cs="Times New Roman"/>
          <w:kern w:val="0"/>
          <w:sz w:val="20"/>
          <w:szCs w:val="20"/>
          <w:lang w:val="x-none"/>
        </w:rPr>
        <w:t xml:space="preserve">  </w:t>
      </w:r>
    </w:p>
    <w:p w14:paraId="61722592" w14:textId="77777777" w:rsidR="007640BA" w:rsidRPr="00B90567" w:rsidRDefault="007640BA" w:rsidP="007640BA">
      <w:pPr>
        <w:widowControl/>
        <w:spacing w:after="180"/>
        <w:ind w:left="1135" w:hanging="284"/>
        <w:jc w:val="left"/>
        <w:rPr>
          <w:rFonts w:ascii="Times New Roman" w:hAnsi="Times New Roman" w:cs="Times New Roman"/>
          <w:kern w:val="0"/>
          <w:sz w:val="20"/>
          <w:szCs w:val="20"/>
          <w:lang w:val="en-GB" w:eastAsia="en-US"/>
        </w:rPr>
      </w:pPr>
      <w:r w:rsidRPr="00B90567">
        <w:rPr>
          <w:rFonts w:ascii="Times New Roman" w:hAnsi="Times New Roman" w:cs="Arial"/>
          <w:kern w:val="0"/>
          <w:sz w:val="20"/>
          <w:szCs w:val="20"/>
          <w:lang w:val="en-GB"/>
        </w:rPr>
        <w:t xml:space="preserve">if </w:t>
      </w:r>
      <w:r w:rsidRPr="00B90567">
        <w:rPr>
          <w:rFonts w:ascii="Times New Roman" w:hAnsi="Times New Roman" w:cs="Times New Roman"/>
          <w:kern w:val="0"/>
          <w:sz w:val="20"/>
          <w:szCs w:val="20"/>
          <w:lang w:val="en-GB"/>
        </w:rPr>
        <w:object w:dxaOrig="1520" w:dyaOrig="300" w14:anchorId="4B321291">
          <v:shape id="_x0000_i1058" type="#_x0000_t75" style="width:73.5pt;height:15.75pt" o:ole="">
            <v:imagedata r:id="rId81" o:title=""/>
          </v:shape>
          <o:OLEObject Type="Embed" ProgID="Equation.DSMT4" ShapeID="_x0000_i1058" DrawAspect="Content" ObjectID="_1595438621" r:id="rId82"/>
        </w:object>
      </w:r>
      <w:r w:rsidRPr="00B90567">
        <w:rPr>
          <w:rFonts w:ascii="Times New Roman" w:hAnsi="Times New Roman" w:cs="Times New Roman"/>
          <w:kern w:val="0"/>
          <w:sz w:val="20"/>
          <w:szCs w:val="20"/>
          <w:lang w:val="en-GB"/>
        </w:rPr>
        <w:t xml:space="preserve"> OR </w:t>
      </w:r>
      <w:r w:rsidRPr="00B90567">
        <w:rPr>
          <w:rFonts w:ascii="Times New Roman" w:hAnsi="Times New Roman" w:cs="Times New Roman"/>
          <w:kern w:val="0"/>
          <w:sz w:val="20"/>
          <w:szCs w:val="20"/>
          <w:lang w:val="en-GB" w:eastAsia="en-US"/>
        </w:rPr>
        <w:object w:dxaOrig="3480" w:dyaOrig="300" w14:anchorId="5AFF2209">
          <v:shape id="_x0000_i1059" type="#_x0000_t75" style="width:159.75pt;height:13.5pt" o:ole="">
            <v:imagedata r:id="rId83" o:title=""/>
          </v:shape>
          <o:OLEObject Type="Embed" ProgID="Equation.DSMT4" ShapeID="_x0000_i1059" DrawAspect="Content" ObjectID="_1595438622" r:id="rId84"/>
        </w:object>
      </w:r>
    </w:p>
    <w:p w14:paraId="73184BDF" w14:textId="77777777" w:rsidR="007640BA" w:rsidRPr="00B90567" w:rsidRDefault="007640BA" w:rsidP="007640BA">
      <w:pPr>
        <w:widowControl/>
        <w:spacing w:after="180"/>
        <w:ind w:left="1418" w:hanging="284"/>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object w:dxaOrig="1020" w:dyaOrig="279" w14:anchorId="08C9998D">
          <v:shape id="_x0000_i1060" type="#_x0000_t75" style="width:49.5pt;height:13.5pt" o:ole="">
            <v:imagedata r:id="rId85" o:title=""/>
          </v:shape>
          <o:OLEObject Type="Embed" ProgID="Equation.DSMT4" ShapeID="_x0000_i1060" DrawAspect="Content" ObjectID="_1595438623" r:id="rId86"/>
        </w:object>
      </w:r>
    </w:p>
    <w:p w14:paraId="06239131" w14:textId="77777777" w:rsidR="007640BA" w:rsidRPr="00B90567" w:rsidRDefault="007640BA" w:rsidP="007640BA">
      <w:pPr>
        <w:widowControl/>
        <w:spacing w:after="180"/>
        <w:ind w:left="1418" w:hanging="284"/>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object w:dxaOrig="1219" w:dyaOrig="300" w14:anchorId="39146760">
          <v:shape id="_x0000_i1061" type="#_x0000_t75" style="width:58.5pt;height:15.75pt" o:ole="">
            <v:imagedata r:id="rId87" o:title=""/>
          </v:shape>
          <o:OLEObject Type="Embed" ProgID="Equation.DSMT4" ShapeID="_x0000_i1061" DrawAspect="Content" ObjectID="_1595438624" r:id="rId88"/>
        </w:object>
      </w:r>
    </w:p>
    <w:p w14:paraId="1D85BCED" w14:textId="77777777" w:rsidR="007640BA" w:rsidRPr="00B90567" w:rsidRDefault="007640BA" w:rsidP="007640BA">
      <w:pPr>
        <w:widowControl/>
        <w:spacing w:after="180"/>
        <w:ind w:left="1418" w:hanging="284"/>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object w:dxaOrig="1280" w:dyaOrig="300" w14:anchorId="5ECEADB5">
          <v:shape id="_x0000_i1062" type="#_x0000_t75" style="width:61.5pt;height:15.75pt" o:ole="">
            <v:imagedata r:id="rId89" o:title=""/>
          </v:shape>
          <o:OLEObject Type="Embed" ProgID="Equation.DSMT4" ShapeID="_x0000_i1062" DrawAspect="Content" ObjectID="_1595438625" r:id="rId90"/>
        </w:object>
      </w:r>
    </w:p>
    <w:p w14:paraId="2EAD8573" w14:textId="77777777" w:rsidR="007640BA" w:rsidRPr="00B90567" w:rsidRDefault="007640BA" w:rsidP="007640BA">
      <w:pPr>
        <w:widowControl/>
        <w:spacing w:after="180"/>
        <w:ind w:left="1135" w:hanging="284"/>
        <w:jc w:val="left"/>
        <w:rPr>
          <w:rFonts w:ascii="Times New Roman" w:hAnsi="Times New Roman" w:cs="Times New Roman"/>
          <w:kern w:val="0"/>
          <w:sz w:val="20"/>
          <w:szCs w:val="20"/>
          <w:lang w:val="en-GB"/>
        </w:rPr>
      </w:pPr>
      <w:r w:rsidRPr="00B90567">
        <w:rPr>
          <w:rFonts w:ascii="Times New Roman" w:hAnsi="Times New Roman" w:cs="Times New Roman"/>
          <w:kern w:val="0"/>
          <w:sz w:val="20"/>
          <w:szCs w:val="20"/>
          <w:lang w:val="en-GB"/>
        </w:rPr>
        <w:t>end if</w:t>
      </w:r>
    </w:p>
    <w:p w14:paraId="51E54CD7"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object w:dxaOrig="639" w:dyaOrig="240" w14:anchorId="39EADECF">
          <v:shape id="_x0000_i1063" type="#_x0000_t75" style="width:31.5pt;height:12pt" o:ole="">
            <v:imagedata r:id="rId91" o:title=""/>
          </v:shape>
          <o:OLEObject Type="Embed" ProgID="Equation.DSMT4" ShapeID="_x0000_i1063" DrawAspect="Content" ObjectID="_1595438626" r:id="rId92"/>
        </w:object>
      </w:r>
    </w:p>
    <w:p w14:paraId="64C1B98E" w14:textId="77777777" w:rsidR="007640BA" w:rsidRPr="00B90567" w:rsidRDefault="007640BA" w:rsidP="007640BA">
      <w:pPr>
        <w:widowControl/>
        <w:spacing w:after="180"/>
        <w:ind w:left="851"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t>end while</w:t>
      </w:r>
    </w:p>
    <w:p w14:paraId="76F87A8A"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object w:dxaOrig="740" w:dyaOrig="240" w14:anchorId="02726DD1">
          <v:shape id="_x0000_i1064" type="#_x0000_t75" style="width:37.5pt;height:12pt" o:ole="">
            <v:imagedata r:id="rId93" o:title=""/>
          </v:shape>
          <o:OLEObject Type="Embed" ProgID="Equation.DSMT4" ShapeID="_x0000_i1064" DrawAspect="Content" ObjectID="_1595438627" r:id="rId94"/>
        </w:object>
      </w:r>
    </w:p>
    <w:p w14:paraId="3581E6EF"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val="x-none"/>
        </w:rPr>
      </w:pPr>
      <w:r w:rsidRPr="00B90567">
        <w:rPr>
          <w:rFonts w:ascii="Times New Roman" w:hAnsi="Times New Roman" w:cs="Times New Roman"/>
          <w:kern w:val="0"/>
          <w:sz w:val="20"/>
          <w:szCs w:val="20"/>
          <w:lang w:val="x-none"/>
        </w:rPr>
        <w:t>end while</w:t>
      </w:r>
    </w:p>
    <w:p w14:paraId="538540C1" w14:textId="77777777" w:rsidR="007640BA" w:rsidRPr="00B90567" w:rsidRDefault="007640BA" w:rsidP="007640BA">
      <w:pPr>
        <w:widowControl/>
        <w:spacing w:after="180"/>
        <w:jc w:val="left"/>
        <w:rPr>
          <w:rFonts w:ascii="Times New Roman" w:hAnsi="Times New Roman" w:cs="Arial"/>
          <w:kern w:val="0"/>
          <w:sz w:val="20"/>
          <w:szCs w:val="20"/>
          <w:lang w:val="en-GB"/>
        </w:rPr>
      </w:pPr>
      <w:r w:rsidRPr="00B90567">
        <w:rPr>
          <w:rFonts w:ascii="Times New Roman" w:hAnsi="Times New Roman" w:cs="Arial"/>
          <w:kern w:val="0"/>
          <w:sz w:val="20"/>
          <w:szCs w:val="20"/>
          <w:lang w:val="en-GB"/>
        </w:rPr>
        <w:t>}</w:t>
      </w:r>
    </w:p>
    <w:p w14:paraId="3A121577" w14:textId="77777777" w:rsidR="007640BA" w:rsidRPr="00B90567" w:rsidRDefault="007640BA" w:rsidP="007640BA">
      <w:pPr>
        <w:widowControl/>
        <w:spacing w:after="180"/>
        <w:jc w:val="left"/>
        <w:rPr>
          <w:rFonts w:ascii="Times New Roman" w:hAnsi="Times New Roman" w:cs="Times New Roman"/>
          <w:kern w:val="0"/>
          <w:sz w:val="20"/>
          <w:szCs w:val="20"/>
          <w:lang w:val="en-GB" w:eastAsia="en-US"/>
        </w:rPr>
      </w:pPr>
      <w:r w:rsidRPr="00B90567">
        <w:rPr>
          <w:rFonts w:ascii="Times New Roman" w:hAnsi="Times New Roman" w:cs="Times New Roman"/>
          <w:kern w:val="0"/>
          <w:sz w:val="20"/>
          <w:szCs w:val="20"/>
          <w:lang w:val="en-GB" w:eastAsia="en-US"/>
        </w:rPr>
        <w:t xml:space="preserve">For each PUCCH resource in the set </w:t>
      </w:r>
      <w:r w:rsidRPr="00B90567">
        <w:rPr>
          <w:rFonts w:ascii="Times New Roman" w:hAnsi="Times New Roman" w:cs="Times New Roman"/>
          <w:kern w:val="0"/>
          <w:position w:val="-10"/>
          <w:sz w:val="20"/>
          <w:szCs w:val="20"/>
          <w:lang w:val="en-GB" w:eastAsia="en-US"/>
        </w:rPr>
        <w:object w:dxaOrig="220" w:dyaOrig="279" w14:anchorId="7AEB8A64">
          <v:shape id="_x0000_i1065" type="#_x0000_t75" style="width:11.25pt;height:13.5pt" o:ole="">
            <v:imagedata r:id="rId30" o:title=""/>
          </v:shape>
          <o:OLEObject Type="Embed" ProgID="Equation.DSMT4" ShapeID="_x0000_i1065" DrawAspect="Content" ObjectID="_1595438628" r:id="rId95"/>
        </w:object>
      </w:r>
      <w:r w:rsidRPr="00B90567">
        <w:rPr>
          <w:rFonts w:ascii="Times New Roman" w:hAnsi="Times New Roman" w:cs="Times New Roman"/>
          <w:kern w:val="0"/>
          <w:sz w:val="20"/>
          <w:szCs w:val="20"/>
          <w:lang w:val="en-GB"/>
        </w:rPr>
        <w:t xml:space="preserve"> that satisfies the aforementioned </w:t>
      </w:r>
      <w:r w:rsidRPr="00B90567">
        <w:rPr>
          <w:rFonts w:ascii="Times New Roman" w:hAnsi="Times New Roman" w:cs="Times New Roman"/>
          <w:kern w:val="0"/>
          <w:position w:val="-12"/>
          <w:sz w:val="20"/>
          <w:szCs w:val="20"/>
          <w:lang w:val="en-GB" w:eastAsia="en-US"/>
        </w:rPr>
        <w:object w:dxaOrig="1200" w:dyaOrig="360" w14:anchorId="3929299F">
          <v:shape id="_x0000_i1066" type="#_x0000_t75" style="width:64.5pt;height:18pt" o:ole="">
            <v:imagedata r:id="rId96" o:title=""/>
          </v:shape>
          <o:OLEObject Type="Embed" ProgID="Equation.DSMT4" ShapeID="_x0000_i1066" DrawAspect="Content" ObjectID="_1595438629" r:id="rId97"/>
        </w:object>
      </w:r>
      <w:r w:rsidRPr="00B90567">
        <w:rPr>
          <w:rFonts w:ascii="Times New Roman" w:hAnsi="Times New Roman" w:cs="Times New Roman"/>
          <w:kern w:val="0"/>
          <w:sz w:val="20"/>
          <w:szCs w:val="20"/>
          <w:lang w:eastAsia="en-US"/>
        </w:rPr>
        <w:t xml:space="preserve"> and</w:t>
      </w:r>
      <w:r w:rsidRPr="00B90567">
        <w:rPr>
          <w:rFonts w:ascii="Times New Roman" w:hAnsi="Times New Roman" w:cs="Times New Roman"/>
          <w:kern w:val="0"/>
          <w:sz w:val="20"/>
          <w:szCs w:val="20"/>
          <w:lang w:val="en-GB" w:eastAsia="en-US"/>
        </w:rPr>
        <w:t xml:space="preserve"> </w:t>
      </w:r>
      <w:r w:rsidRPr="00B90567">
        <w:rPr>
          <w:rFonts w:ascii="Times New Roman" w:hAnsi="Times New Roman" w:cs="Times New Roman"/>
          <w:kern w:val="0"/>
          <w:position w:val="-12"/>
          <w:sz w:val="20"/>
          <w:szCs w:val="20"/>
          <w:lang w:val="en-GB" w:eastAsia="en-US"/>
        </w:rPr>
        <w:object w:dxaOrig="780" w:dyaOrig="360" w14:anchorId="7B2E9CF0">
          <v:shape id="_x0000_i1067" type="#_x0000_t75" style="width:42.75pt;height:18pt" o:ole="">
            <v:imagedata r:id="rId98" o:title=""/>
          </v:shape>
          <o:OLEObject Type="Embed" ProgID="Equation.DSMT4" ShapeID="_x0000_i1067" DrawAspect="Content" ObjectID="_1595438630" r:id="rId99"/>
        </w:object>
      </w:r>
      <w:r w:rsidRPr="00B90567">
        <w:rPr>
          <w:rFonts w:ascii="Times New Roman" w:hAnsi="Times New Roman" w:cs="Times New Roman"/>
          <w:kern w:val="0"/>
          <w:sz w:val="20"/>
          <w:szCs w:val="20"/>
          <w:lang w:val="en-GB" w:eastAsia="en-US"/>
        </w:rPr>
        <w:t xml:space="preserve"> </w:t>
      </w:r>
      <w:r w:rsidRPr="00B90567">
        <w:rPr>
          <w:rFonts w:ascii="Times New Roman" w:hAnsi="Times New Roman" w:cs="Times New Roman"/>
          <w:kern w:val="0"/>
          <w:sz w:val="20"/>
          <w:szCs w:val="20"/>
          <w:lang w:eastAsia="en-US"/>
        </w:rPr>
        <w:t xml:space="preserve">timing </w:t>
      </w:r>
      <w:r w:rsidRPr="00B90567">
        <w:rPr>
          <w:rFonts w:ascii="Times New Roman" w:hAnsi="Times New Roman" w:cs="Times New Roman"/>
          <w:kern w:val="0"/>
          <w:sz w:val="20"/>
          <w:szCs w:val="20"/>
          <w:lang w:val="en-GB" w:eastAsia="en-US"/>
        </w:rPr>
        <w:t>conditions</w:t>
      </w:r>
    </w:p>
    <w:p w14:paraId="62CE388A"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the UE transmits a PUCCH using the resource if the resource </w:t>
      </w:r>
      <w:r w:rsidRPr="00B90567">
        <w:rPr>
          <w:rFonts w:ascii="Times New Roman" w:hAnsi="Times New Roman" w:cs="Times New Roman"/>
          <w:kern w:val="0"/>
          <w:sz w:val="20"/>
          <w:szCs w:val="20"/>
          <w:lang w:val="x-none"/>
        </w:rPr>
        <w:t>does not overlap with a PUSCH</w:t>
      </w:r>
      <w:r w:rsidRPr="00B90567">
        <w:rPr>
          <w:rFonts w:ascii="Times New Roman" w:hAnsi="Times New Roman" w:cs="Times New Roman"/>
          <w:kern w:val="0"/>
          <w:sz w:val="20"/>
          <w:szCs w:val="20"/>
        </w:rPr>
        <w:t>,</w:t>
      </w:r>
      <w:r w:rsidRPr="00B90567">
        <w:rPr>
          <w:rFonts w:ascii="Times New Roman" w:hAnsi="Times New Roman" w:cs="Times New Roman"/>
          <w:kern w:val="0"/>
          <w:sz w:val="20"/>
          <w:szCs w:val="20"/>
          <w:lang w:val="x-none"/>
        </w:rPr>
        <w:t xml:space="preserve"> or </w:t>
      </w:r>
      <w:r w:rsidRPr="00B90567">
        <w:rPr>
          <w:rFonts w:ascii="Times New Roman" w:hAnsi="Times New Roman" w:cs="Times New Roman"/>
          <w:kern w:val="0"/>
          <w:sz w:val="20"/>
          <w:szCs w:val="20"/>
        </w:rPr>
        <w:t xml:space="preserve">if the resource </w:t>
      </w:r>
      <w:r w:rsidRPr="00B90567">
        <w:rPr>
          <w:rFonts w:ascii="Times New Roman" w:hAnsi="Times New Roman" w:cs="Times New Roman"/>
          <w:kern w:val="0"/>
          <w:sz w:val="20"/>
          <w:szCs w:val="20"/>
          <w:lang w:val="x-none"/>
        </w:rPr>
        <w:t>is associated with repetitions of a PUCCH over multiple slots</w:t>
      </w:r>
    </w:p>
    <w:p w14:paraId="1C5BFCD2" w14:textId="77777777" w:rsidR="007640BA" w:rsidRPr="00B90567" w:rsidRDefault="007640BA" w:rsidP="007640BA">
      <w:pPr>
        <w:widowControl/>
        <w:spacing w:after="180"/>
        <w:ind w:left="568" w:hanging="284"/>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the UE multiplexes HARQ-ACK information and/or CSI in a PUSCH if the resource overlaps with the PUSCH, as described in Subclause 9.3, and does not transmit SR. In case the resource overlaps with multiple PUSCHs, the PUSCH for multiplexing HARQ-ACK information and/or CSI is selected as described in Subclause 9.</w:t>
      </w:r>
    </w:p>
    <w:p w14:paraId="0FFED357" w14:textId="77777777" w:rsidR="007640BA" w:rsidRDefault="007640BA" w:rsidP="007640BA">
      <w:pPr>
        <w:widowControl/>
        <w:spacing w:after="180"/>
        <w:jc w:val="left"/>
        <w:rPr>
          <w:rFonts w:ascii="Times New Roman" w:hAnsi="Times New Roman" w:cs="Times New Roman"/>
          <w:b/>
          <w:sz w:val="20"/>
          <w:szCs w:val="20"/>
        </w:rPr>
      </w:pPr>
      <w:r w:rsidRPr="00AA4861">
        <w:rPr>
          <w:rFonts w:ascii="Times New Roman" w:hAnsi="Times New Roman" w:cs="Times New Roman"/>
          <w:b/>
          <w:sz w:val="20"/>
          <w:szCs w:val="20"/>
        </w:rPr>
        <w:t>--- Unchanged texts are omitted ---</w:t>
      </w:r>
    </w:p>
    <w:p w14:paraId="646D42E6" w14:textId="7BDC68FA" w:rsidR="005F4C5F" w:rsidRDefault="005F4C5F" w:rsidP="005F4C5F">
      <w:pPr>
        <w:pStyle w:val="BodyText"/>
        <w:spacing w:afterLines="50" w:after="156"/>
        <w:jc w:val="both"/>
        <w:rPr>
          <w:rFonts w:eastAsia="SimSun"/>
          <w:b/>
          <w:lang w:eastAsia="zh-CN"/>
        </w:rPr>
      </w:pPr>
      <w:r w:rsidRPr="00C51113">
        <w:rPr>
          <w:b/>
          <w:lang w:eastAsia="en-US"/>
        </w:rPr>
        <w:t xml:space="preserve">------------ End of </w:t>
      </w:r>
      <w:r w:rsidR="00322EEC" w:rsidRPr="00C51113">
        <w:rPr>
          <w:b/>
          <w:lang w:eastAsia="en-US"/>
        </w:rPr>
        <w:t xml:space="preserve">text proposal </w:t>
      </w:r>
      <w:r w:rsidRPr="00C51113">
        <w:rPr>
          <w:b/>
          <w:lang w:eastAsia="en-US"/>
        </w:rPr>
        <w:t>3 ----------</w:t>
      </w:r>
      <w:r w:rsidRPr="00C51113">
        <w:rPr>
          <w:rFonts w:eastAsia="SimSun"/>
          <w:b/>
          <w:lang w:eastAsia="zh-CN"/>
        </w:rPr>
        <w:tab/>
      </w:r>
    </w:p>
    <w:p w14:paraId="35AB2F6F" w14:textId="3E37217E" w:rsidR="00C51113" w:rsidRDefault="00C51113" w:rsidP="005F4C5F">
      <w:pPr>
        <w:pStyle w:val="BodyText"/>
        <w:spacing w:afterLines="50" w:after="156"/>
        <w:jc w:val="both"/>
        <w:rPr>
          <w:b/>
          <w:bCs/>
          <w:color w:val="000000"/>
        </w:rPr>
      </w:pPr>
      <w:r>
        <w:rPr>
          <w:b/>
          <w:bCs/>
          <w:color w:val="000000"/>
        </w:rPr>
        <w:t>Proposal 3</w:t>
      </w:r>
      <w:r w:rsidRPr="006D11C7">
        <w:rPr>
          <w:b/>
          <w:bCs/>
          <w:color w:val="000000"/>
        </w:rPr>
        <w:t>:</w:t>
      </w:r>
      <w:r>
        <w:rPr>
          <w:b/>
          <w:bCs/>
          <w:color w:val="000000"/>
        </w:rPr>
        <w:t xml:space="preserve"> Consider the corrections on the pseudo-code </w:t>
      </w:r>
      <w:r w:rsidR="00A75483">
        <w:rPr>
          <w:b/>
          <w:bCs/>
          <w:color w:val="000000"/>
        </w:rPr>
        <w:t>in</w:t>
      </w:r>
      <w:r>
        <w:rPr>
          <w:b/>
          <w:bCs/>
          <w:color w:val="000000"/>
        </w:rPr>
        <w:t xml:space="preserve"> Subclause 9.2.5 (see text proposal 3).</w:t>
      </w:r>
    </w:p>
    <w:p w14:paraId="04A1DDA6" w14:textId="77777777" w:rsidR="00C51113" w:rsidRPr="00C51113" w:rsidRDefault="00C51113" w:rsidP="005F4C5F">
      <w:pPr>
        <w:pStyle w:val="BodyText"/>
        <w:spacing w:afterLines="50" w:after="156"/>
        <w:jc w:val="both"/>
        <w:rPr>
          <w:lang w:eastAsia="en-US"/>
        </w:rPr>
      </w:pPr>
    </w:p>
    <w:p w14:paraId="6F1310A0" w14:textId="11140B72" w:rsidR="0026418E" w:rsidRPr="00B91E1E" w:rsidRDefault="0026418E" w:rsidP="0026418E">
      <w:pPr>
        <w:pStyle w:val="Heading1"/>
        <w:keepLines w:val="0"/>
        <w:numPr>
          <w:ilvl w:val="1"/>
          <w:numId w:val="33"/>
        </w:numPr>
        <w:pBdr>
          <w:top w:val="none" w:sz="0" w:space="0" w:color="auto"/>
        </w:pBdr>
        <w:tabs>
          <w:tab w:val="left" w:pos="0"/>
        </w:tabs>
        <w:spacing w:beforeLines="50" w:before="156" w:afterLines="50" w:after="156"/>
        <w:ind w:left="357" w:hanging="357"/>
        <w:jc w:val="both"/>
        <w:rPr>
          <w:rFonts w:eastAsia="SimSun"/>
          <w:b/>
          <w:sz w:val="32"/>
          <w:lang w:eastAsia="zh-CN"/>
        </w:rPr>
      </w:pPr>
      <w:r w:rsidRPr="00B91E1E">
        <w:rPr>
          <w:rFonts w:eastAsia="SimSun"/>
          <w:b/>
          <w:sz w:val="32"/>
          <w:lang w:eastAsia="zh-CN"/>
        </w:rPr>
        <w:t xml:space="preserve"> Corrections on </w:t>
      </w:r>
      <w:r w:rsidR="00A76EBE" w:rsidRPr="00B91E1E">
        <w:rPr>
          <w:rFonts w:eastAsia="SimSun"/>
          <w:b/>
          <w:sz w:val="32"/>
          <w:lang w:eastAsia="zh-CN"/>
        </w:rPr>
        <w:t>simultaneous transmission of</w:t>
      </w:r>
      <w:r w:rsidRPr="00B91E1E">
        <w:rPr>
          <w:rFonts w:eastAsia="SimSun"/>
          <w:b/>
          <w:sz w:val="32"/>
          <w:lang w:eastAsia="zh-CN"/>
        </w:rPr>
        <w:t xml:space="preserve"> HARQ-ACK and SR</w:t>
      </w:r>
    </w:p>
    <w:p w14:paraId="1267791F" w14:textId="11A6103A" w:rsidR="00A76EBE" w:rsidRPr="00A76EBE" w:rsidRDefault="00A76EBE" w:rsidP="00A76EBE">
      <w:pPr>
        <w:pStyle w:val="BodyText"/>
        <w:spacing w:afterLines="50" w:after="156"/>
        <w:jc w:val="both"/>
        <w:rPr>
          <w:rFonts w:eastAsia="SimSun"/>
          <w:lang w:val="en-US" w:eastAsia="zh-CN"/>
        </w:rPr>
      </w:pPr>
      <w:r w:rsidRPr="00A76EBE">
        <w:t xml:space="preserve">For simultaneous transmission of SR and HARQ-ACK using </w:t>
      </w:r>
      <w:r w:rsidR="00FD15ED">
        <w:t>PUCCH f</w:t>
      </w:r>
      <w:r w:rsidRPr="00A76EBE">
        <w:t>ormat 1</w:t>
      </w:r>
      <w:r w:rsidR="00FD15ED">
        <w:t>, t</w:t>
      </w:r>
      <w:r>
        <w:rPr>
          <w:rFonts w:eastAsia="SimSun"/>
          <w:lang w:val="en-US" w:eastAsia="zh-CN"/>
        </w:rPr>
        <w:t>he following agreements have been achieved in RAN1 #91 meeting.</w:t>
      </w:r>
    </w:p>
    <w:p w14:paraId="4F9501D1" w14:textId="77777777" w:rsidR="00A76EBE" w:rsidRPr="00A76EBE" w:rsidRDefault="00A76EBE" w:rsidP="00A76EBE">
      <w:pPr>
        <w:rPr>
          <w:rFonts w:ascii="Times New Roman" w:hAnsi="Times New Roman" w:cs="Times New Roman"/>
          <w:sz w:val="20"/>
          <w:szCs w:val="20"/>
        </w:rPr>
      </w:pPr>
      <w:r w:rsidRPr="00A76EBE">
        <w:rPr>
          <w:rFonts w:ascii="Times New Roman" w:hAnsi="Times New Roman" w:cs="Times New Roman"/>
          <w:sz w:val="20"/>
          <w:szCs w:val="20"/>
          <w:highlight w:val="green"/>
        </w:rPr>
        <w:t>Agreements</w:t>
      </w:r>
      <w:r w:rsidRPr="00A76EBE">
        <w:rPr>
          <w:rFonts w:ascii="Times New Roman" w:hAnsi="Times New Roman" w:cs="Times New Roman"/>
          <w:sz w:val="20"/>
          <w:szCs w:val="20"/>
        </w:rPr>
        <w:t>:</w:t>
      </w:r>
    </w:p>
    <w:p w14:paraId="227392A8" w14:textId="77777777" w:rsidR="00A76EBE" w:rsidRPr="00A76EBE" w:rsidRDefault="00A76EBE" w:rsidP="00A76EBE">
      <w:pPr>
        <w:widowControl/>
        <w:numPr>
          <w:ilvl w:val="0"/>
          <w:numId w:val="34"/>
        </w:numPr>
        <w:jc w:val="left"/>
        <w:rPr>
          <w:rFonts w:ascii="Times New Roman" w:hAnsi="Times New Roman" w:cs="Times New Roman"/>
          <w:sz w:val="20"/>
          <w:szCs w:val="20"/>
        </w:rPr>
      </w:pPr>
      <w:r w:rsidRPr="00A76EBE">
        <w:rPr>
          <w:rFonts w:ascii="Times New Roman" w:hAnsi="Times New Roman" w:cs="Times New Roman"/>
          <w:sz w:val="20"/>
          <w:szCs w:val="20"/>
        </w:rPr>
        <w:t>For simultaneous transmission of SR and HARQ-ACK using Format 1, it is done similarly to LTE PUCCH Format 1a/1b.</w:t>
      </w:r>
    </w:p>
    <w:p w14:paraId="46CE07CE" w14:textId="77777777" w:rsidR="00A76EBE" w:rsidRPr="00A76EBE" w:rsidRDefault="00A76EBE" w:rsidP="00A76EBE">
      <w:pPr>
        <w:widowControl/>
        <w:numPr>
          <w:ilvl w:val="1"/>
          <w:numId w:val="34"/>
        </w:numPr>
        <w:jc w:val="left"/>
        <w:rPr>
          <w:rFonts w:ascii="Times New Roman" w:hAnsi="Times New Roman" w:cs="Times New Roman"/>
          <w:sz w:val="20"/>
          <w:szCs w:val="20"/>
        </w:rPr>
      </w:pPr>
      <w:r w:rsidRPr="00A76EBE">
        <w:rPr>
          <w:rFonts w:ascii="Times New Roman" w:hAnsi="Times New Roman" w:cs="Times New Roman"/>
          <w:sz w:val="20"/>
          <w:szCs w:val="20"/>
        </w:rPr>
        <w:t>In case of negative SR, PUCCH Format 1 is transmitted using the resource for HARQ-ACK.</w:t>
      </w:r>
    </w:p>
    <w:p w14:paraId="690E3C54" w14:textId="77777777" w:rsidR="00A76EBE" w:rsidRPr="00A76EBE" w:rsidRDefault="00A76EBE" w:rsidP="00A76EBE">
      <w:pPr>
        <w:widowControl/>
        <w:numPr>
          <w:ilvl w:val="1"/>
          <w:numId w:val="34"/>
        </w:numPr>
        <w:spacing w:afterLines="50" w:after="156"/>
        <w:ind w:left="1434" w:hanging="357"/>
        <w:jc w:val="left"/>
        <w:rPr>
          <w:rFonts w:ascii="Times New Roman" w:hAnsi="Times New Roman" w:cs="Times New Roman"/>
          <w:sz w:val="20"/>
          <w:szCs w:val="20"/>
        </w:rPr>
      </w:pPr>
      <w:r w:rsidRPr="00A76EBE">
        <w:rPr>
          <w:rFonts w:ascii="Times New Roman" w:hAnsi="Times New Roman" w:cs="Times New Roman"/>
          <w:sz w:val="20"/>
          <w:szCs w:val="20"/>
        </w:rPr>
        <w:lastRenderedPageBreak/>
        <w:t>In case of positive SR, PUCCH Format 1 is transmitted using the resource for SR.</w:t>
      </w:r>
    </w:p>
    <w:p w14:paraId="3E16AEC7" w14:textId="08511AA1" w:rsidR="002A5848" w:rsidRDefault="00A76EBE" w:rsidP="002A5848">
      <w:pPr>
        <w:pStyle w:val="BodyText"/>
        <w:spacing w:afterLines="50" w:after="156"/>
        <w:jc w:val="both"/>
        <w:rPr>
          <w:rFonts w:eastAsia="SimSun"/>
          <w:lang w:eastAsia="zh-CN"/>
        </w:rPr>
      </w:pPr>
      <w:r>
        <w:rPr>
          <w:rFonts w:eastAsia="SimSun" w:hint="eastAsia"/>
          <w:lang w:val="en-US" w:eastAsia="zh-CN"/>
        </w:rPr>
        <w:t>A</w:t>
      </w:r>
      <w:r>
        <w:rPr>
          <w:rFonts w:eastAsia="SimSun"/>
          <w:lang w:val="en-US" w:eastAsia="zh-CN"/>
        </w:rPr>
        <w:t xml:space="preserve">ccording to the agreements, </w:t>
      </w:r>
      <w:r w:rsidR="00FD15ED">
        <w:rPr>
          <w:rFonts w:eastAsia="SimSun"/>
          <w:lang w:val="en-US" w:eastAsia="zh-CN"/>
        </w:rPr>
        <w:t xml:space="preserve">in case of positive SR, </w:t>
      </w:r>
      <w:r w:rsidR="00D864E5">
        <w:rPr>
          <w:rFonts w:eastAsia="SimSun"/>
          <w:lang w:val="en-US" w:eastAsia="zh-CN"/>
        </w:rPr>
        <w:t>HARQ-ACK will be transmitted in the SR resource</w:t>
      </w:r>
      <w:r w:rsidR="006C3333">
        <w:rPr>
          <w:rFonts w:eastAsia="SimSun"/>
          <w:lang w:val="en-US" w:eastAsia="zh-CN"/>
        </w:rPr>
        <w:t xml:space="preserve"> so that both positive SR and HARQ-ACK can be </w:t>
      </w:r>
      <w:r w:rsidR="005F4C5F">
        <w:rPr>
          <w:rFonts w:eastAsia="SimSun"/>
          <w:lang w:val="en-US" w:eastAsia="zh-CN"/>
        </w:rPr>
        <w:t>transmitted</w:t>
      </w:r>
      <w:r w:rsidR="006C3333">
        <w:rPr>
          <w:rFonts w:eastAsia="SimSun"/>
          <w:lang w:val="en-US" w:eastAsia="zh-CN"/>
        </w:rPr>
        <w:t xml:space="preserve"> to the </w:t>
      </w:r>
      <w:r w:rsidR="005F4C5F">
        <w:rPr>
          <w:rFonts w:eastAsia="SimSun"/>
          <w:lang w:val="en-US" w:eastAsia="zh-CN"/>
        </w:rPr>
        <w:t>gNB</w:t>
      </w:r>
      <w:r w:rsidR="00D864E5">
        <w:rPr>
          <w:rFonts w:eastAsia="SimSun"/>
          <w:lang w:val="en-US" w:eastAsia="zh-CN"/>
        </w:rPr>
        <w:t xml:space="preserve">. However, </w:t>
      </w:r>
      <w:r w:rsidR="006C3333">
        <w:rPr>
          <w:rFonts w:eastAsia="SimSun"/>
          <w:lang w:val="en-US" w:eastAsia="zh-CN"/>
        </w:rPr>
        <w:t xml:space="preserve">the wording in </w:t>
      </w:r>
      <w:r w:rsidR="005F4C5F">
        <w:rPr>
          <w:rFonts w:eastAsia="SimSun"/>
          <w:lang w:val="en-US" w:eastAsia="zh-CN"/>
        </w:rPr>
        <w:t>Subclause 9.2.5.1 of the</w:t>
      </w:r>
      <w:r w:rsidR="00D864E5">
        <w:rPr>
          <w:rFonts w:eastAsia="SimSun"/>
          <w:lang w:val="en-US" w:eastAsia="zh-CN"/>
        </w:rPr>
        <w:t xml:space="preserve"> current TS 38.213 </w:t>
      </w:r>
      <w:r w:rsidR="006C3333">
        <w:rPr>
          <w:rFonts w:eastAsia="SimSun"/>
          <w:lang w:val="en-US" w:eastAsia="zh-CN"/>
        </w:rPr>
        <w:t>is that “the UE transmits in the PUCCH resource using PUCCH format 1 for SR transmission as described in Subclause 9.2.4”</w:t>
      </w:r>
      <w:r w:rsidR="005F4C5F">
        <w:rPr>
          <w:rFonts w:eastAsia="SimSun"/>
          <w:lang w:val="en-US" w:eastAsia="zh-CN"/>
        </w:rPr>
        <w:t>. This would be interpreted as that only SR is transmitted to the gNB and thus is inconsistent with the agreements.</w:t>
      </w:r>
    </w:p>
    <w:p w14:paraId="2B8505E6" w14:textId="09A38936" w:rsidR="005F4C5F" w:rsidRDefault="005F4C5F" w:rsidP="005F4C5F">
      <w:pPr>
        <w:pStyle w:val="BodyText"/>
        <w:spacing w:afterLines="50" w:after="156"/>
        <w:jc w:val="both"/>
        <w:rPr>
          <w:lang w:eastAsia="en-US"/>
        </w:rPr>
      </w:pPr>
      <w:r>
        <w:rPr>
          <w:lang w:eastAsia="en-US"/>
        </w:rPr>
        <w:t xml:space="preserve">The suggested modifications are in </w:t>
      </w:r>
      <w:r w:rsidR="00322EEC">
        <w:rPr>
          <w:lang w:eastAsia="en-US"/>
        </w:rPr>
        <w:t xml:space="preserve">text proposal </w:t>
      </w:r>
      <w:r>
        <w:rPr>
          <w:lang w:eastAsia="en-US"/>
        </w:rPr>
        <w:t xml:space="preserve">4 below. </w:t>
      </w:r>
      <w:r w:rsidR="001D42B6">
        <w:rPr>
          <w:lang w:eastAsia="en-US"/>
        </w:rPr>
        <w:t>A</w:t>
      </w:r>
      <w:r>
        <w:rPr>
          <w:lang w:eastAsia="en-US"/>
        </w:rPr>
        <w:t xml:space="preserve"> paragraph </w:t>
      </w:r>
      <w:r w:rsidR="001D42B6">
        <w:rPr>
          <w:lang w:eastAsia="en-US"/>
        </w:rPr>
        <w:t xml:space="preserve">within </w:t>
      </w:r>
      <w:r w:rsidR="001D42B6">
        <w:rPr>
          <w:rFonts w:eastAsia="SimSun"/>
          <w:lang w:val="en-US" w:eastAsia="zh-CN"/>
        </w:rPr>
        <w:t xml:space="preserve">Subclause 9.2.5.1 </w:t>
      </w:r>
      <w:r w:rsidR="001D42B6">
        <w:rPr>
          <w:lang w:eastAsia="en-US"/>
        </w:rPr>
        <w:t>seems to be redundant and is also deleted.</w:t>
      </w:r>
    </w:p>
    <w:p w14:paraId="073BDB18" w14:textId="0BCA6037" w:rsidR="002A5848" w:rsidRPr="00C51113" w:rsidRDefault="005F4C5F" w:rsidP="002A5848">
      <w:pPr>
        <w:pStyle w:val="BodyText"/>
        <w:spacing w:afterLines="50" w:after="156"/>
        <w:jc w:val="both"/>
        <w:rPr>
          <w:rFonts w:eastAsia="SimSun"/>
          <w:b/>
          <w:lang w:eastAsia="zh-CN"/>
        </w:rPr>
      </w:pPr>
      <w:r w:rsidRPr="00C51113">
        <w:rPr>
          <w:b/>
          <w:lang w:eastAsia="en-US"/>
        </w:rPr>
        <w:t xml:space="preserve">------------ Start of </w:t>
      </w:r>
      <w:r w:rsidR="00322EEC" w:rsidRPr="00C51113">
        <w:rPr>
          <w:b/>
          <w:lang w:eastAsia="en-US"/>
        </w:rPr>
        <w:t xml:space="preserve">text proposal </w:t>
      </w:r>
      <w:r w:rsidRPr="00C51113">
        <w:rPr>
          <w:b/>
          <w:lang w:eastAsia="en-US"/>
        </w:rPr>
        <w:t>4 ----------</w:t>
      </w:r>
      <w:r w:rsidRPr="00C51113">
        <w:rPr>
          <w:rFonts w:eastAsia="SimSun"/>
          <w:b/>
          <w:lang w:eastAsia="zh-CN"/>
        </w:rPr>
        <w:tab/>
      </w:r>
    </w:p>
    <w:p w14:paraId="0624D909" w14:textId="77777777" w:rsidR="0026418E" w:rsidRPr="00A76EBE" w:rsidRDefault="0026418E" w:rsidP="0026418E">
      <w:pPr>
        <w:keepNext/>
        <w:keepLines/>
        <w:widowControl/>
        <w:spacing w:before="120" w:after="180"/>
        <w:ind w:left="1418" w:hanging="1418"/>
        <w:jc w:val="left"/>
        <w:outlineLvl w:val="3"/>
        <w:rPr>
          <w:rFonts w:ascii="Arial" w:hAnsi="Arial" w:cs="Times New Roman"/>
          <w:kern w:val="0"/>
          <w:sz w:val="24"/>
          <w:szCs w:val="24"/>
          <w:lang w:val="en-GB" w:eastAsia="en-US"/>
        </w:rPr>
      </w:pPr>
      <w:bookmarkStart w:id="48" w:name="_Ref500749986"/>
      <w:bookmarkStart w:id="49" w:name="_Toc517265067"/>
      <w:r w:rsidRPr="00A76EBE">
        <w:rPr>
          <w:rFonts w:ascii="Arial" w:hAnsi="Arial" w:cs="Times New Roman"/>
          <w:kern w:val="0"/>
          <w:sz w:val="24"/>
          <w:szCs w:val="24"/>
          <w:lang w:val="en-GB" w:eastAsia="en-US"/>
        </w:rPr>
        <w:t>9.2.5.1</w:t>
      </w:r>
      <w:r w:rsidRPr="00A76EBE">
        <w:rPr>
          <w:rFonts w:ascii="Arial" w:hAnsi="Arial" w:cs="Times New Roman"/>
          <w:kern w:val="0"/>
          <w:sz w:val="24"/>
          <w:szCs w:val="24"/>
          <w:lang w:val="en-GB" w:eastAsia="en-US"/>
        </w:rPr>
        <w:tab/>
        <w:t>UE procedure for multiplexing HARQ-ACK or CSI and SR</w:t>
      </w:r>
      <w:bookmarkEnd w:id="48"/>
      <w:r w:rsidRPr="00A76EBE">
        <w:rPr>
          <w:rFonts w:ascii="Arial" w:hAnsi="Arial" w:cs="Times New Roman"/>
          <w:kern w:val="0"/>
          <w:sz w:val="24"/>
          <w:szCs w:val="24"/>
          <w:lang w:val="en-GB" w:eastAsia="en-US"/>
        </w:rPr>
        <w:t xml:space="preserve"> in a PUCCH</w:t>
      </w:r>
      <w:bookmarkEnd w:id="49"/>
    </w:p>
    <w:p w14:paraId="4EA6F2C9" w14:textId="77777777" w:rsidR="0026418E" w:rsidRPr="00AA4861" w:rsidRDefault="0026418E" w:rsidP="0026418E">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t>--- Unchanged texts are omitted ---</w:t>
      </w:r>
    </w:p>
    <w:p w14:paraId="75BCF2A4" w14:textId="77777777" w:rsidR="0026418E" w:rsidRPr="00B90567" w:rsidRDefault="0026418E" w:rsidP="0026418E">
      <w:pPr>
        <w:widowControl/>
        <w:spacing w:after="180"/>
        <w:jc w:val="left"/>
        <w:rPr>
          <w:rFonts w:ascii="Times New Roman" w:hAnsi="Times New Roman" w:cs="Times New Roman"/>
          <w:kern w:val="0"/>
          <w:sz w:val="20"/>
          <w:szCs w:val="20"/>
          <w:lang w:eastAsia="en-US"/>
        </w:rPr>
      </w:pPr>
      <w:r w:rsidRPr="00B90567">
        <w:rPr>
          <w:rFonts w:ascii="Times New Roman" w:hAnsi="Times New Roman" w:cs="Times New Roman"/>
          <w:kern w:val="0"/>
          <w:sz w:val="20"/>
          <w:szCs w:val="20"/>
          <w:lang w:eastAsia="en-US"/>
        </w:rPr>
        <w:t>If the UE would transmit positive SR in a resource using PUCCH format 1 and at most two</w:t>
      </w:r>
      <w:r w:rsidRPr="00B90567">
        <w:rPr>
          <w:rFonts w:ascii="Times New Roman" w:hAnsi="Times New Roman" w:cs="Times New Roman"/>
          <w:kern w:val="0"/>
          <w:sz w:val="20"/>
          <w:szCs w:val="20"/>
          <w:lang w:val="en-GB" w:eastAsia="en-US"/>
        </w:rPr>
        <w:t xml:space="preserve"> </w:t>
      </w:r>
      <w:r w:rsidRPr="00B90567">
        <w:rPr>
          <w:rFonts w:ascii="Times New Roman" w:hAnsi="Times New Roman" w:cs="Times New Roman"/>
          <w:kern w:val="0"/>
          <w:sz w:val="20"/>
          <w:szCs w:val="20"/>
          <w:lang w:eastAsia="en-US"/>
        </w:rPr>
        <w:t xml:space="preserve">HARQ-ACK information bits in a resource using PUCCH format 1 in a slot, the UE transmits </w:t>
      </w:r>
      <w:del w:id="50" w:author="Author">
        <w:r w:rsidRPr="00B90567" w:rsidDel="003F483F">
          <w:rPr>
            <w:rFonts w:ascii="Times New Roman" w:hAnsi="Times New Roman" w:cs="Times New Roman"/>
            <w:kern w:val="0"/>
            <w:sz w:val="20"/>
            <w:szCs w:val="20"/>
            <w:lang w:eastAsia="en-US"/>
          </w:rPr>
          <w:delText xml:space="preserve">a PUCCH </w:delText>
        </w:r>
      </w:del>
      <w:ins w:id="51" w:author="Author">
        <w:r>
          <w:rPr>
            <w:rFonts w:ascii="Times New Roman" w:hAnsi="Times New Roman" w:cs="Times New Roman"/>
            <w:kern w:val="0"/>
            <w:sz w:val="20"/>
            <w:szCs w:val="20"/>
            <w:lang w:eastAsia="en-US"/>
          </w:rPr>
          <w:t>the</w:t>
        </w:r>
        <w:r>
          <w:rPr>
            <w:rFonts w:ascii="Times New Roman" w:hAnsi="Times New Roman" w:cs="Times New Roman" w:hint="eastAsia"/>
            <w:kern w:val="0"/>
            <w:sz w:val="20"/>
            <w:szCs w:val="20"/>
          </w:rPr>
          <w:t xml:space="preserve"> HA</w:t>
        </w:r>
        <w:r>
          <w:rPr>
            <w:rFonts w:ascii="Times New Roman" w:hAnsi="Times New Roman" w:cs="Times New Roman"/>
            <w:kern w:val="0"/>
            <w:sz w:val="20"/>
            <w:szCs w:val="20"/>
          </w:rPr>
          <w:t xml:space="preserve">RQ-ACK </w:t>
        </w:r>
      </w:ins>
      <w:r w:rsidRPr="00B90567">
        <w:rPr>
          <w:rFonts w:ascii="Times New Roman" w:hAnsi="Times New Roman" w:cs="Times New Roman"/>
          <w:kern w:val="0"/>
          <w:sz w:val="20"/>
          <w:szCs w:val="20"/>
          <w:lang w:eastAsia="en-US"/>
        </w:rPr>
        <w:t xml:space="preserve">in the </w:t>
      </w:r>
      <w:ins w:id="52" w:author="Author">
        <w:r>
          <w:rPr>
            <w:rFonts w:ascii="Times New Roman" w:hAnsi="Times New Roman" w:cs="Times New Roman"/>
            <w:kern w:val="0"/>
            <w:sz w:val="20"/>
            <w:szCs w:val="20"/>
            <w:lang w:eastAsia="en-US"/>
          </w:rPr>
          <w:t xml:space="preserve">SR </w:t>
        </w:r>
      </w:ins>
      <w:r w:rsidRPr="00B90567">
        <w:rPr>
          <w:rFonts w:ascii="Times New Roman" w:hAnsi="Times New Roman" w:cs="Times New Roman"/>
          <w:kern w:val="0"/>
          <w:sz w:val="20"/>
          <w:szCs w:val="20"/>
          <w:lang w:eastAsia="en-US"/>
        </w:rPr>
        <w:t>PUCCH resource using PUCCH format 1</w:t>
      </w:r>
      <w:del w:id="53" w:author="Author">
        <w:r w:rsidRPr="00B90567" w:rsidDel="003F483F">
          <w:rPr>
            <w:rFonts w:ascii="Times New Roman" w:hAnsi="Times New Roman" w:cs="Times New Roman"/>
            <w:kern w:val="0"/>
            <w:sz w:val="20"/>
            <w:szCs w:val="20"/>
            <w:lang w:eastAsia="en-US"/>
          </w:rPr>
          <w:delText xml:space="preserve"> for SR transmission as described in Subclause 9.2.4</w:delText>
        </w:r>
      </w:del>
      <w:r w:rsidRPr="00B90567">
        <w:rPr>
          <w:rFonts w:ascii="Times New Roman" w:hAnsi="Times New Roman" w:cs="Times New Roman"/>
          <w:kern w:val="0"/>
          <w:sz w:val="20"/>
          <w:szCs w:val="20"/>
          <w:lang w:eastAsia="en-US"/>
        </w:rPr>
        <w:t xml:space="preserve">. If a UE would transmit negative SR in a resource using PUCCH format 1 and </w:t>
      </w:r>
      <w:r w:rsidRPr="00B90567">
        <w:rPr>
          <w:rFonts w:ascii="Times New Roman" w:hAnsi="Times New Roman" w:cs="Times New Roman"/>
          <w:kern w:val="0"/>
          <w:sz w:val="20"/>
          <w:szCs w:val="20"/>
          <w:lang w:val="en-GB" w:eastAsia="en-US"/>
        </w:rPr>
        <w:t xml:space="preserve">at most two </w:t>
      </w:r>
      <w:r w:rsidRPr="00B90567">
        <w:rPr>
          <w:rFonts w:ascii="Times New Roman" w:hAnsi="Times New Roman" w:cs="Times New Roman"/>
          <w:kern w:val="0"/>
          <w:sz w:val="20"/>
          <w:szCs w:val="20"/>
          <w:lang w:eastAsia="en-US"/>
        </w:rPr>
        <w:t>HARQ-ACK information bits in a resource using PUCCH format 1 in a slot, the UE transmits a PUCCH in the resource using PUCCH format 1 for HARQ-ACK information as described in Subclause 9.2.3.</w:t>
      </w:r>
    </w:p>
    <w:p w14:paraId="6CB58259" w14:textId="77777777" w:rsidR="0026418E" w:rsidRPr="00AA4861" w:rsidRDefault="0026418E" w:rsidP="0026418E">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t>--- Unchanged texts are omitted ---</w:t>
      </w:r>
    </w:p>
    <w:p w14:paraId="0A568B71" w14:textId="77777777" w:rsidR="0026418E" w:rsidRPr="00B90567" w:rsidRDefault="0026418E" w:rsidP="0026418E">
      <w:pPr>
        <w:widowControl/>
        <w:spacing w:after="180"/>
        <w:jc w:val="left"/>
        <w:rPr>
          <w:rFonts w:ascii="Times New Roman" w:hAnsi="Times New Roman" w:cs="Times New Roman"/>
          <w:kern w:val="0"/>
          <w:sz w:val="20"/>
          <w:szCs w:val="20"/>
          <w:lang w:val="en-GB" w:eastAsia="en-US"/>
        </w:rPr>
      </w:pPr>
      <w:r w:rsidRPr="00B90567">
        <w:rPr>
          <w:rFonts w:ascii="Times New Roman" w:hAnsi="Times New Roman" w:cs="Times New Roman"/>
          <w:kern w:val="0"/>
          <w:sz w:val="20"/>
          <w:szCs w:val="20"/>
          <w:lang w:val="en-GB" w:eastAsia="en-US"/>
        </w:rPr>
        <w:t xml:space="preserve">If a UE would transmit periodic/semi-persistent CSI in a resource using PUCCH format 2 or PUCCH format 3 or PUCCH format 4 in a slot , </w:t>
      </w:r>
      <w:r w:rsidRPr="00B90567">
        <w:rPr>
          <w:rFonts w:ascii="Times New Roman" w:hAnsi="Times New Roman" w:cs="Times New Roman"/>
          <w:noProof/>
          <w:kern w:val="0"/>
          <w:position w:val="-10"/>
          <w:sz w:val="20"/>
          <w:szCs w:val="20"/>
          <w:lang w:val="en-GB" w:eastAsia="en-GB"/>
        </w:rPr>
        <w:drawing>
          <wp:inline distT="0" distB="0" distL="0" distR="0" wp14:anchorId="45B53261" wp14:editId="535A88A8">
            <wp:extent cx="628650" cy="180975"/>
            <wp:effectExtent l="0" t="0" r="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28650" cy="180975"/>
                    </a:xfrm>
                    <a:prstGeom prst="rect">
                      <a:avLst/>
                    </a:prstGeom>
                    <a:noFill/>
                    <a:ln>
                      <a:noFill/>
                    </a:ln>
                  </pic:spPr>
                </pic:pic>
              </a:graphicData>
            </a:graphic>
          </wp:inline>
        </w:drawing>
      </w:r>
      <w:r w:rsidRPr="00B90567">
        <w:rPr>
          <w:rFonts w:ascii="Times New Roman" w:hAnsi="Times New Roman" w:cs="Times New Roman"/>
          <w:kern w:val="0"/>
          <w:sz w:val="20"/>
          <w:szCs w:val="20"/>
          <w:lang w:val="en-GB" w:eastAsia="en-US"/>
        </w:rPr>
        <w:t xml:space="preserve"> bits representing corresponding negative or positive SR, in ascending order of the values of </w:t>
      </w:r>
      <w:r w:rsidRPr="00B90567">
        <w:rPr>
          <w:rFonts w:ascii="Times New Roman" w:hAnsi="Times New Roman" w:cs="Times New Roman"/>
          <w:i/>
          <w:kern w:val="0"/>
          <w:sz w:val="20"/>
          <w:szCs w:val="20"/>
          <w:lang w:val="en-GB" w:eastAsia="en-US"/>
        </w:rPr>
        <w:t>schedulingRequestResourceId</w:t>
      </w:r>
      <w:r w:rsidRPr="00B90567">
        <w:rPr>
          <w:rFonts w:ascii="Times New Roman" w:hAnsi="Times New Roman" w:cs="Times New Roman"/>
          <w:kern w:val="0"/>
          <w:sz w:val="20"/>
          <w:szCs w:val="20"/>
          <w:lang w:val="en-GB" w:eastAsia="en-US"/>
        </w:rPr>
        <w:t xml:space="preserve"> , are prepended to the periodic/semi-persistent CSI information bits as described </w:t>
      </w:r>
      <w:r w:rsidRPr="00B90567">
        <w:rPr>
          <w:rFonts w:ascii="Times New Roman" w:hAnsi="Times New Roman" w:cs="Times New Roman"/>
          <w:kern w:val="0"/>
          <w:sz w:val="20"/>
          <w:szCs w:val="20"/>
          <w:lang w:eastAsia="en-US"/>
        </w:rPr>
        <w:t xml:space="preserve">in Subclause 9.2.5.2 </w:t>
      </w:r>
      <w:r w:rsidRPr="00B90567">
        <w:rPr>
          <w:rFonts w:ascii="Times New Roman" w:hAnsi="Times New Roman" w:cs="Times New Roman"/>
          <w:kern w:val="0"/>
          <w:sz w:val="20"/>
          <w:szCs w:val="20"/>
          <w:lang w:val="en-GB" w:eastAsia="en-US"/>
        </w:rPr>
        <w:t xml:space="preserve">and the UE transmits a PUCCH with the combined UCI bits in a resource using the PUCCH format 2 or PUCCH format 3 or PUCCH format 4 </w:t>
      </w:r>
      <w:del w:id="54" w:author="Author">
        <w:r w:rsidRPr="00B90567" w:rsidDel="006650CC">
          <w:rPr>
            <w:rFonts w:ascii="Times New Roman" w:hAnsi="Times New Roman" w:cs="Times New Roman"/>
            <w:kern w:val="0"/>
            <w:sz w:val="20"/>
            <w:szCs w:val="20"/>
            <w:lang w:val="en-GB" w:eastAsia="en-US"/>
          </w:rPr>
          <w:delText xml:space="preserve">resource </w:delText>
        </w:r>
      </w:del>
      <w:r w:rsidRPr="00B90567">
        <w:rPr>
          <w:rFonts w:ascii="Times New Roman" w:hAnsi="Times New Roman" w:cs="Times New Roman"/>
          <w:kern w:val="0"/>
          <w:sz w:val="20"/>
          <w:szCs w:val="20"/>
          <w:lang w:val="en-GB" w:eastAsia="en-US"/>
        </w:rPr>
        <w:t xml:space="preserve">for CSI reporting. An all-zero value for the </w:t>
      </w:r>
      <w:r w:rsidRPr="00B90567">
        <w:rPr>
          <w:rFonts w:ascii="Times New Roman" w:hAnsi="Times New Roman" w:cs="Times New Roman"/>
          <w:noProof/>
          <w:kern w:val="0"/>
          <w:position w:val="-10"/>
          <w:sz w:val="20"/>
          <w:szCs w:val="20"/>
          <w:lang w:val="en-GB" w:eastAsia="en-GB"/>
        </w:rPr>
        <w:drawing>
          <wp:inline distT="0" distB="0" distL="0" distR="0" wp14:anchorId="53397191" wp14:editId="5DC6AE07">
            <wp:extent cx="628650" cy="180975"/>
            <wp:effectExtent l="0" t="0" r="0"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28650" cy="180975"/>
                    </a:xfrm>
                    <a:prstGeom prst="rect">
                      <a:avLst/>
                    </a:prstGeom>
                    <a:noFill/>
                    <a:ln>
                      <a:noFill/>
                    </a:ln>
                  </pic:spPr>
                </pic:pic>
              </a:graphicData>
            </a:graphic>
          </wp:inline>
        </w:drawing>
      </w:r>
      <w:r w:rsidRPr="00B90567">
        <w:rPr>
          <w:rFonts w:ascii="Times New Roman" w:hAnsi="Times New Roman" w:cs="Times New Roman"/>
          <w:kern w:val="0"/>
          <w:sz w:val="20"/>
          <w:szCs w:val="20"/>
          <w:lang w:val="en-GB" w:eastAsia="en-US"/>
        </w:rPr>
        <w:t xml:space="preserve"> bits represents a negative SR value across all </w:t>
      </w:r>
      <w:r w:rsidRPr="00B90567">
        <w:rPr>
          <w:rFonts w:ascii="Times New Roman" w:hAnsi="Times New Roman" w:cs="Times New Roman"/>
          <w:noProof/>
          <w:kern w:val="0"/>
          <w:position w:val="-4"/>
          <w:sz w:val="20"/>
          <w:szCs w:val="20"/>
          <w:lang w:val="en-GB" w:eastAsia="en-GB"/>
        </w:rPr>
        <w:drawing>
          <wp:inline distT="0" distB="0" distL="0" distR="0" wp14:anchorId="2A0F2107" wp14:editId="2172E542">
            <wp:extent cx="152400" cy="142875"/>
            <wp:effectExtent l="0" t="0" r="0"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90567">
        <w:rPr>
          <w:rFonts w:ascii="Times New Roman" w:hAnsi="Times New Roman" w:cs="Times New Roman"/>
          <w:kern w:val="0"/>
          <w:sz w:val="20"/>
          <w:szCs w:val="20"/>
          <w:lang w:val="en-GB" w:eastAsia="en-US"/>
        </w:rPr>
        <w:t xml:space="preserve"> SRs.</w:t>
      </w:r>
    </w:p>
    <w:p w14:paraId="35303250" w14:textId="77777777" w:rsidR="0026418E" w:rsidRPr="00B90567" w:rsidDel="005F50CA" w:rsidRDefault="0026418E" w:rsidP="0026418E">
      <w:pPr>
        <w:widowControl/>
        <w:spacing w:after="180"/>
        <w:jc w:val="left"/>
        <w:rPr>
          <w:del w:id="55" w:author="Author"/>
          <w:rFonts w:ascii="Times New Roman" w:hAnsi="Times New Roman" w:cs="Times New Roman"/>
          <w:kern w:val="0"/>
          <w:sz w:val="20"/>
          <w:szCs w:val="20"/>
          <w:lang w:val="en-GB" w:eastAsia="en-US"/>
        </w:rPr>
      </w:pPr>
      <w:commentRangeStart w:id="56"/>
      <w:del w:id="57" w:author="Author">
        <w:r w:rsidRPr="00B90567" w:rsidDel="005F50CA">
          <w:rPr>
            <w:rFonts w:ascii="Times New Roman" w:hAnsi="Times New Roman" w:cs="Times New Roman"/>
            <w:kern w:val="0"/>
            <w:sz w:val="20"/>
            <w:szCs w:val="20"/>
            <w:lang w:val="en-GB" w:eastAsia="en-US"/>
          </w:rPr>
          <w:delText xml:space="preserve">If a UE would transmit periodic/semi-persistent CSI in a resource using PUCCH format 2 or PUCCH format 3 or PUCCH format 4 in a slot, </w:delText>
        </w:r>
        <w:r w:rsidRPr="00B90567" w:rsidDel="005F50CA">
          <w:rPr>
            <w:rFonts w:ascii="Times New Roman" w:hAnsi="Times New Roman" w:cs="Times New Roman"/>
            <w:noProof/>
            <w:kern w:val="0"/>
            <w:position w:val="-10"/>
            <w:sz w:val="20"/>
            <w:szCs w:val="20"/>
            <w:lang w:val="en-GB" w:eastAsia="en-GB"/>
          </w:rPr>
          <w:drawing>
            <wp:inline distT="0" distB="0" distL="0" distR="0" wp14:anchorId="4FD1D50A" wp14:editId="3FE6C616">
              <wp:extent cx="652780" cy="200025"/>
              <wp:effectExtent l="0" t="0" r="0"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52780" cy="200025"/>
                      </a:xfrm>
                      <a:prstGeom prst="rect">
                        <a:avLst/>
                      </a:prstGeom>
                      <a:noFill/>
                      <a:ln>
                        <a:noFill/>
                      </a:ln>
                    </pic:spPr>
                  </pic:pic>
                </a:graphicData>
              </a:graphic>
            </wp:inline>
          </w:drawing>
        </w:r>
        <w:r w:rsidRPr="00B90567" w:rsidDel="005F50CA">
          <w:rPr>
            <w:rFonts w:ascii="Times New Roman" w:hAnsi="Times New Roman" w:cs="Times New Roman"/>
            <w:kern w:val="0"/>
            <w:sz w:val="20"/>
            <w:szCs w:val="20"/>
            <w:lang w:val="en-GB" w:eastAsia="en-US"/>
          </w:rPr>
          <w:delText xml:space="preserve"> bits representing corresponding negative or positive SR, in ascending order of the values of </w:delText>
        </w:r>
        <w:r w:rsidRPr="00B90567" w:rsidDel="005F50CA">
          <w:rPr>
            <w:rFonts w:ascii="Times New Roman" w:hAnsi="Times New Roman" w:cs="Times New Roman"/>
            <w:i/>
            <w:kern w:val="0"/>
            <w:sz w:val="20"/>
            <w:szCs w:val="20"/>
            <w:lang w:val="en-GB" w:eastAsia="en-US"/>
          </w:rPr>
          <w:delText>schedulingRequestResourceId</w:delText>
        </w:r>
        <w:r w:rsidRPr="00B90567" w:rsidDel="005F50CA">
          <w:rPr>
            <w:rFonts w:ascii="Times New Roman" w:hAnsi="Times New Roman" w:cs="Times New Roman"/>
            <w:kern w:val="0"/>
            <w:sz w:val="20"/>
            <w:szCs w:val="20"/>
            <w:lang w:val="en-GB" w:eastAsia="en-US"/>
          </w:rPr>
          <w:delText xml:space="preserve"> , are prepended to the periodic/semi-persistent CSI information bits as described </w:delText>
        </w:r>
        <w:r w:rsidRPr="00B90567" w:rsidDel="005F50CA">
          <w:rPr>
            <w:rFonts w:ascii="Times New Roman" w:hAnsi="Times New Roman" w:cs="Times New Roman"/>
            <w:kern w:val="0"/>
            <w:sz w:val="20"/>
            <w:szCs w:val="20"/>
            <w:lang w:eastAsia="en-US"/>
          </w:rPr>
          <w:delText xml:space="preserve">in Subclause 9.2.5.2 </w:delText>
        </w:r>
        <w:r w:rsidRPr="00B90567" w:rsidDel="005F50CA">
          <w:rPr>
            <w:rFonts w:ascii="Times New Roman" w:hAnsi="Times New Roman" w:cs="Times New Roman"/>
            <w:kern w:val="0"/>
            <w:sz w:val="20"/>
            <w:szCs w:val="20"/>
            <w:lang w:val="en-GB" w:eastAsia="en-US"/>
          </w:rPr>
          <w:delText xml:space="preserve">and the UE transmits a PUCCH with the combined UCI bits in a resource using PUCCH format 2 or PUCCH format 3 or PUCCH format 4. An all-zero value for the </w:delText>
        </w:r>
        <w:r w:rsidRPr="00B90567" w:rsidDel="005F50CA">
          <w:rPr>
            <w:rFonts w:ascii="Times New Roman" w:hAnsi="Times New Roman" w:cs="Times New Roman"/>
            <w:noProof/>
            <w:kern w:val="0"/>
            <w:position w:val="-10"/>
            <w:sz w:val="20"/>
            <w:szCs w:val="20"/>
            <w:lang w:val="en-GB" w:eastAsia="en-GB"/>
          </w:rPr>
          <w:drawing>
            <wp:inline distT="0" distB="0" distL="0" distR="0" wp14:anchorId="134A1196" wp14:editId="1B9167EF">
              <wp:extent cx="647700" cy="200025"/>
              <wp:effectExtent l="0" t="0" r="0"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47700" cy="200025"/>
                      </a:xfrm>
                      <a:prstGeom prst="rect">
                        <a:avLst/>
                      </a:prstGeom>
                      <a:noFill/>
                      <a:ln>
                        <a:noFill/>
                      </a:ln>
                    </pic:spPr>
                  </pic:pic>
                </a:graphicData>
              </a:graphic>
            </wp:inline>
          </w:drawing>
        </w:r>
        <w:r w:rsidRPr="00B90567" w:rsidDel="005F50CA">
          <w:rPr>
            <w:rFonts w:ascii="Times New Roman" w:hAnsi="Times New Roman" w:cs="Times New Roman"/>
            <w:kern w:val="0"/>
            <w:sz w:val="20"/>
            <w:szCs w:val="20"/>
            <w:lang w:val="en-GB" w:eastAsia="en-US"/>
          </w:rPr>
          <w:delText xml:space="preserve"> bits represents a negative SR value across all </w:delText>
        </w:r>
        <w:r w:rsidRPr="00B90567" w:rsidDel="005F50CA">
          <w:rPr>
            <w:rFonts w:ascii="Times New Roman" w:hAnsi="Times New Roman" w:cs="Times New Roman"/>
            <w:noProof/>
            <w:kern w:val="0"/>
            <w:position w:val="-4"/>
            <w:sz w:val="20"/>
            <w:szCs w:val="20"/>
            <w:lang w:val="en-GB" w:eastAsia="en-GB"/>
          </w:rPr>
          <w:drawing>
            <wp:inline distT="0" distB="0" distL="0" distR="0" wp14:anchorId="344CF765" wp14:editId="07BBA0AE">
              <wp:extent cx="147955" cy="138430"/>
              <wp:effectExtent l="0" t="0" r="444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7955" cy="138430"/>
                      </a:xfrm>
                      <a:prstGeom prst="rect">
                        <a:avLst/>
                      </a:prstGeom>
                      <a:noFill/>
                      <a:ln>
                        <a:noFill/>
                      </a:ln>
                    </pic:spPr>
                  </pic:pic>
                </a:graphicData>
              </a:graphic>
            </wp:inline>
          </w:drawing>
        </w:r>
        <w:r w:rsidRPr="00B90567" w:rsidDel="005F50CA">
          <w:rPr>
            <w:rFonts w:ascii="Times New Roman" w:hAnsi="Times New Roman" w:cs="Times New Roman"/>
            <w:kern w:val="0"/>
            <w:sz w:val="20"/>
            <w:szCs w:val="20"/>
            <w:lang w:val="en-GB" w:eastAsia="en-US"/>
          </w:rPr>
          <w:delText xml:space="preserve"> SRs.</w:delText>
        </w:r>
      </w:del>
      <w:commentRangeEnd w:id="56"/>
      <w:r w:rsidR="005A3B1E">
        <w:rPr>
          <w:rStyle w:val="CommentReference"/>
          <w:rFonts w:ascii="Times New Roman" w:hAnsi="Times New Roman" w:cs="Times New Roman"/>
          <w:kern w:val="0"/>
          <w:szCs w:val="20"/>
          <w:lang w:eastAsia="en-US"/>
        </w:rPr>
        <w:commentReference w:id="56"/>
      </w:r>
    </w:p>
    <w:p w14:paraId="1506ECC0" w14:textId="77777777" w:rsidR="0026418E" w:rsidRPr="00AA4861" w:rsidRDefault="0026418E" w:rsidP="0026418E">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t>--- Unchanged texts are omitted ---</w:t>
      </w:r>
    </w:p>
    <w:p w14:paraId="4AAB6B04" w14:textId="573FB2F1" w:rsidR="005F4C5F" w:rsidRDefault="005F4C5F" w:rsidP="005F4C5F">
      <w:pPr>
        <w:pStyle w:val="BodyText"/>
        <w:spacing w:afterLines="50" w:after="156"/>
        <w:jc w:val="both"/>
        <w:rPr>
          <w:rFonts w:eastAsia="SimSun"/>
          <w:b/>
          <w:lang w:eastAsia="zh-CN"/>
        </w:rPr>
      </w:pPr>
      <w:r w:rsidRPr="00C51113">
        <w:rPr>
          <w:b/>
          <w:lang w:eastAsia="en-US"/>
        </w:rPr>
        <w:t xml:space="preserve">------------ End of </w:t>
      </w:r>
      <w:r w:rsidR="00322EEC" w:rsidRPr="00C51113">
        <w:rPr>
          <w:b/>
          <w:lang w:eastAsia="en-US"/>
        </w:rPr>
        <w:t xml:space="preserve">text proposal </w:t>
      </w:r>
      <w:r w:rsidRPr="00C51113">
        <w:rPr>
          <w:b/>
          <w:lang w:eastAsia="en-US"/>
        </w:rPr>
        <w:t>4 ----------</w:t>
      </w:r>
      <w:r w:rsidRPr="00C51113">
        <w:rPr>
          <w:rFonts w:eastAsia="SimSun"/>
          <w:b/>
          <w:lang w:eastAsia="zh-CN"/>
        </w:rPr>
        <w:tab/>
      </w:r>
    </w:p>
    <w:p w14:paraId="61E95208" w14:textId="11135E36" w:rsidR="00C51113" w:rsidRPr="00DA4F87" w:rsidRDefault="00C51113" w:rsidP="00C51113">
      <w:pPr>
        <w:pStyle w:val="BodyText"/>
        <w:spacing w:afterLines="50" w:after="156"/>
        <w:jc w:val="both"/>
        <w:rPr>
          <w:lang w:eastAsia="en-US"/>
        </w:rPr>
      </w:pPr>
      <w:r>
        <w:rPr>
          <w:b/>
          <w:bCs/>
          <w:color w:val="000000"/>
        </w:rPr>
        <w:lastRenderedPageBreak/>
        <w:t>Proposal 4</w:t>
      </w:r>
      <w:r w:rsidRPr="006D11C7">
        <w:rPr>
          <w:b/>
          <w:bCs/>
          <w:color w:val="000000"/>
        </w:rPr>
        <w:t>:</w:t>
      </w:r>
      <w:r>
        <w:rPr>
          <w:b/>
          <w:bCs/>
          <w:color w:val="000000"/>
        </w:rPr>
        <w:t xml:space="preserve"> Consider the corrections on simultaneous transmission of HARQ and SR in Subclause 9.2.5.1 (see text proposal 4).</w:t>
      </w:r>
    </w:p>
    <w:p w14:paraId="19BC2522" w14:textId="77777777" w:rsidR="00C51113" w:rsidRPr="00B91E1E" w:rsidRDefault="00C51113" w:rsidP="005F4C5F">
      <w:pPr>
        <w:pStyle w:val="BodyText"/>
        <w:spacing w:afterLines="50" w:after="156"/>
        <w:jc w:val="both"/>
        <w:rPr>
          <w:rFonts w:eastAsia="SimSun"/>
          <w:b/>
          <w:lang w:eastAsia="zh-CN"/>
        </w:rPr>
      </w:pPr>
    </w:p>
    <w:p w14:paraId="0C7F7FE3" w14:textId="6FCFDB51" w:rsidR="000C2E85" w:rsidRPr="00BA4BF5" w:rsidRDefault="00B91E1E" w:rsidP="00B91E1E">
      <w:pPr>
        <w:pStyle w:val="Heading1"/>
        <w:keepLines w:val="0"/>
        <w:pBdr>
          <w:top w:val="none" w:sz="0" w:space="0" w:color="auto"/>
        </w:pBdr>
        <w:tabs>
          <w:tab w:val="left" w:pos="0"/>
        </w:tabs>
        <w:spacing w:beforeLines="50" w:before="156" w:afterLines="50" w:after="156"/>
        <w:jc w:val="both"/>
        <w:rPr>
          <w:rFonts w:eastAsia="SimSun"/>
          <w:b/>
          <w:sz w:val="24"/>
          <w:lang w:eastAsia="zh-CN"/>
        </w:rPr>
      </w:pPr>
      <w:r>
        <w:rPr>
          <w:rFonts w:eastAsia="SimSun"/>
          <w:b/>
          <w:sz w:val="32"/>
          <w:lang w:eastAsia="zh-CN"/>
        </w:rPr>
        <w:t>2.5</w:t>
      </w:r>
      <w:r>
        <w:rPr>
          <w:rFonts w:eastAsia="SimSun"/>
          <w:b/>
          <w:sz w:val="32"/>
          <w:lang w:eastAsia="zh-CN"/>
        </w:rPr>
        <w:tab/>
      </w:r>
      <w:r w:rsidR="000C2E85" w:rsidRPr="00B91E1E">
        <w:rPr>
          <w:rFonts w:eastAsia="SimSun"/>
          <w:b/>
          <w:sz w:val="32"/>
          <w:lang w:eastAsia="zh-CN"/>
        </w:rPr>
        <w:t>Corrections on multiplexing HARQ-ACK/SR and CSI</w:t>
      </w:r>
    </w:p>
    <w:p w14:paraId="1D4F51D9" w14:textId="3EE4A37A" w:rsidR="002A5848" w:rsidRDefault="000C2E85" w:rsidP="002A5848">
      <w:pPr>
        <w:pStyle w:val="BodyText"/>
        <w:spacing w:afterLines="50" w:after="156"/>
        <w:jc w:val="both"/>
        <w:rPr>
          <w:lang w:eastAsia="en-US"/>
        </w:rPr>
      </w:pPr>
      <w:r>
        <w:rPr>
          <w:rFonts w:eastAsia="SimSun"/>
          <w:lang w:eastAsia="zh-CN"/>
        </w:rPr>
        <w:t>A</w:t>
      </w:r>
      <w:r>
        <w:rPr>
          <w:rFonts w:eastAsia="SimSun" w:hint="eastAsia"/>
          <w:lang w:eastAsia="zh-CN"/>
        </w:rPr>
        <w:t xml:space="preserve"> </w:t>
      </w:r>
      <w:r>
        <w:rPr>
          <w:rFonts w:eastAsia="SimSun"/>
          <w:lang w:eastAsia="zh-CN"/>
        </w:rPr>
        <w:t>typo has been spotted in Subclause 9.2.5.2</w:t>
      </w:r>
      <w:r w:rsidR="00E74BA2">
        <w:rPr>
          <w:rFonts w:eastAsia="SimSun"/>
          <w:lang w:eastAsia="zh-CN"/>
        </w:rPr>
        <w:t xml:space="preserve"> where </w:t>
      </w:r>
      <w:r w:rsidR="00E74BA2" w:rsidRPr="00B90567">
        <w:rPr>
          <w:position w:val="-10"/>
          <w:lang w:eastAsia="en-US"/>
        </w:rPr>
        <w:object w:dxaOrig="420" w:dyaOrig="279" w14:anchorId="4DF85677">
          <v:shape id="_x0000_i1068" type="#_x0000_t75" style="width:21.75pt;height:14.25pt" o:ole="">
            <v:imagedata r:id="rId104" o:title=""/>
          </v:shape>
          <o:OLEObject Type="Embed" ProgID="Equation.DSMT4" ShapeID="_x0000_i1068" DrawAspect="Content" ObjectID="_1595438631" r:id="rId105"/>
        </w:object>
      </w:r>
      <w:r w:rsidR="00E74BA2">
        <w:rPr>
          <w:lang w:eastAsia="en-US"/>
        </w:rPr>
        <w:t xml:space="preserve"> is missing. </w:t>
      </w:r>
    </w:p>
    <w:p w14:paraId="6A2FA90C" w14:textId="1A63184F" w:rsidR="00E74BA2" w:rsidRPr="000C2E85" w:rsidRDefault="00E74BA2" w:rsidP="002A5848">
      <w:pPr>
        <w:pStyle w:val="BodyText"/>
        <w:spacing w:afterLines="50" w:after="156"/>
        <w:jc w:val="both"/>
        <w:rPr>
          <w:rFonts w:eastAsia="SimSun"/>
          <w:lang w:eastAsia="zh-CN"/>
        </w:rPr>
      </w:pPr>
      <w:r>
        <w:rPr>
          <w:lang w:eastAsia="en-US"/>
        </w:rPr>
        <w:t xml:space="preserve">The suggested modifications are in </w:t>
      </w:r>
      <w:r w:rsidR="00322EEC">
        <w:rPr>
          <w:lang w:eastAsia="en-US"/>
        </w:rPr>
        <w:t xml:space="preserve">text proposal </w:t>
      </w:r>
      <w:r>
        <w:rPr>
          <w:lang w:eastAsia="en-US"/>
        </w:rPr>
        <w:t>5 below.</w:t>
      </w:r>
    </w:p>
    <w:p w14:paraId="0703C335" w14:textId="5F4D5209" w:rsidR="002A5848" w:rsidRPr="00C51113" w:rsidRDefault="000C2E85" w:rsidP="002A5848">
      <w:pPr>
        <w:pStyle w:val="BodyText"/>
        <w:spacing w:afterLines="50" w:after="156"/>
        <w:jc w:val="both"/>
        <w:rPr>
          <w:rFonts w:eastAsia="SimSun"/>
          <w:b/>
          <w:lang w:eastAsia="zh-CN"/>
        </w:rPr>
      </w:pPr>
      <w:r w:rsidRPr="00C51113">
        <w:rPr>
          <w:b/>
          <w:lang w:eastAsia="en-US"/>
        </w:rPr>
        <w:t xml:space="preserve">------------ Start of </w:t>
      </w:r>
      <w:r w:rsidR="00322EEC" w:rsidRPr="00C51113">
        <w:rPr>
          <w:b/>
          <w:lang w:eastAsia="en-US"/>
        </w:rPr>
        <w:t xml:space="preserve">text proposal </w:t>
      </w:r>
      <w:r w:rsidRPr="00C51113">
        <w:rPr>
          <w:b/>
          <w:lang w:eastAsia="en-US"/>
        </w:rPr>
        <w:t>5 ----------</w:t>
      </w:r>
      <w:r w:rsidRPr="00C51113">
        <w:rPr>
          <w:rFonts w:eastAsia="SimSun"/>
          <w:b/>
          <w:lang w:eastAsia="zh-CN"/>
        </w:rPr>
        <w:tab/>
      </w:r>
    </w:p>
    <w:p w14:paraId="71E96D6C" w14:textId="77777777" w:rsidR="000C2E85" w:rsidRPr="00B90567" w:rsidRDefault="000C2E85" w:rsidP="000C2E85">
      <w:pPr>
        <w:keepNext/>
        <w:keepLines/>
        <w:widowControl/>
        <w:spacing w:before="120" w:after="180"/>
        <w:ind w:left="1418" w:hanging="1418"/>
        <w:jc w:val="left"/>
        <w:outlineLvl w:val="3"/>
        <w:rPr>
          <w:rFonts w:ascii="Arial" w:hAnsi="Arial" w:cs="Times New Roman"/>
          <w:kern w:val="0"/>
          <w:sz w:val="24"/>
          <w:szCs w:val="20"/>
          <w:lang w:val="en-GB" w:eastAsia="en-US"/>
        </w:rPr>
      </w:pPr>
      <w:bookmarkStart w:id="58" w:name="_Ref500185963"/>
      <w:bookmarkStart w:id="59" w:name="_Toc517265068"/>
      <w:r w:rsidRPr="00B90567">
        <w:rPr>
          <w:rFonts w:ascii="Arial" w:hAnsi="Arial" w:cs="Times New Roman"/>
          <w:kern w:val="0"/>
          <w:sz w:val="24"/>
          <w:szCs w:val="20"/>
          <w:lang w:val="en-GB" w:eastAsia="en-US"/>
        </w:rPr>
        <w:t>9.2.5.2</w:t>
      </w:r>
      <w:r w:rsidRPr="00B90567">
        <w:rPr>
          <w:rFonts w:ascii="Arial" w:hAnsi="Arial" w:cs="Times New Roman"/>
          <w:kern w:val="0"/>
          <w:sz w:val="24"/>
          <w:szCs w:val="20"/>
          <w:lang w:val="en-GB" w:eastAsia="en-US"/>
        </w:rPr>
        <w:tab/>
        <w:t>UE procedure for multiplexing HARQ-ACK/SR and CSI</w:t>
      </w:r>
      <w:bookmarkEnd w:id="58"/>
      <w:r w:rsidRPr="00B90567">
        <w:rPr>
          <w:rFonts w:ascii="Arial" w:hAnsi="Arial" w:cs="Times New Roman"/>
          <w:kern w:val="0"/>
          <w:sz w:val="24"/>
          <w:szCs w:val="20"/>
          <w:lang w:val="en-GB" w:eastAsia="en-US"/>
        </w:rPr>
        <w:t xml:space="preserve"> in a PUCCH</w:t>
      </w:r>
      <w:bookmarkEnd w:id="59"/>
    </w:p>
    <w:p w14:paraId="2317C67E" w14:textId="77777777" w:rsidR="000C2E85" w:rsidRPr="00AA4861" w:rsidRDefault="000C2E85" w:rsidP="000C2E85">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t>--- Unchanged texts are omitted ---</w:t>
      </w:r>
    </w:p>
    <w:p w14:paraId="622685CC" w14:textId="77777777" w:rsidR="000C2E85" w:rsidRPr="00B90567" w:rsidRDefault="000C2E85" w:rsidP="000C2E85">
      <w:pPr>
        <w:widowControl/>
        <w:spacing w:after="180"/>
        <w:jc w:val="left"/>
        <w:rPr>
          <w:rFonts w:ascii="Times New Roman" w:eastAsia="SimSun" w:hAnsi="Times New Roman" w:cs="Times New Roman"/>
          <w:kern w:val="0"/>
          <w:sz w:val="20"/>
          <w:szCs w:val="20"/>
          <w:lang w:val="en-GB"/>
        </w:rPr>
      </w:pPr>
      <w:r w:rsidRPr="00B90567">
        <w:rPr>
          <w:rFonts w:ascii="Times New Roman" w:eastAsia="SimSun" w:hAnsi="Times New Roman" w:cs="Times New Roman"/>
          <w:kern w:val="0"/>
          <w:sz w:val="20"/>
          <w:szCs w:val="20"/>
          <w:lang w:val="en-GB"/>
        </w:rPr>
        <w:t>If a UE has CSI reports and zero or more HARQ-ACK/SR information bits to transmit in a PUCCH where the HARQ-ACK, if any, is in response to a PDSCH reception without a corresponding PDCCH</w:t>
      </w:r>
    </w:p>
    <w:p w14:paraId="7AE7BB86" w14:textId="77777777" w:rsidR="000C2E85" w:rsidRPr="00B90567" w:rsidRDefault="000C2E85" w:rsidP="000C2E85">
      <w:pPr>
        <w:widowControl/>
        <w:spacing w:after="180"/>
        <w:ind w:left="568" w:hanging="284"/>
        <w:jc w:val="left"/>
        <w:rPr>
          <w:rFonts w:ascii="Times New Roman" w:eastAsia="SimSun" w:hAnsi="Times New Roman" w:cs="Times New Roman"/>
          <w:kern w:val="0"/>
          <w:sz w:val="20"/>
          <w:szCs w:val="20"/>
        </w:rPr>
      </w:pPr>
      <w:r w:rsidRPr="00B90567">
        <w:rPr>
          <w:rFonts w:ascii="Times New Roman" w:eastAsia="SimSun" w:hAnsi="Times New Roman" w:cs="Times New Roman"/>
          <w:kern w:val="0"/>
          <w:sz w:val="20"/>
          <w:szCs w:val="20"/>
          <w:lang w:val="x-none"/>
        </w:rPr>
        <w:t>-</w:t>
      </w:r>
      <w:r w:rsidRPr="00B90567">
        <w:rPr>
          <w:rFonts w:ascii="Times New Roman" w:eastAsia="SimSun" w:hAnsi="Times New Roman" w:cs="Times New Roman"/>
          <w:kern w:val="0"/>
          <w:sz w:val="20"/>
          <w:szCs w:val="20"/>
          <w:lang w:val="x-none"/>
        </w:rPr>
        <w:tab/>
        <w:t xml:space="preserve">if the UE is </w:t>
      </w:r>
      <w:r w:rsidRPr="00B90567">
        <w:rPr>
          <w:rFonts w:ascii="Times New Roman" w:eastAsia="SimSun" w:hAnsi="Times New Roman" w:cs="Times New Roman"/>
          <w:kern w:val="0"/>
          <w:sz w:val="20"/>
          <w:szCs w:val="20"/>
        </w:rPr>
        <w:t>provided</w:t>
      </w:r>
      <w:r w:rsidRPr="00B90567">
        <w:rPr>
          <w:rFonts w:ascii="Times New Roman" w:eastAsia="SimSun" w:hAnsi="Times New Roman" w:cs="Times New Roman"/>
          <w:kern w:val="0"/>
          <w:sz w:val="20"/>
          <w:szCs w:val="20"/>
          <w:lang w:val="x-none"/>
        </w:rPr>
        <w:t xml:space="preserve"> by higher layer parameter</w:t>
      </w:r>
      <w:r w:rsidRPr="00B90567">
        <w:rPr>
          <w:rFonts w:ascii="Times New Roman" w:eastAsia="SimSun" w:hAnsi="Times New Roman" w:cs="Times New Roman"/>
          <w:kern w:val="0"/>
          <w:sz w:val="20"/>
          <w:szCs w:val="20"/>
        </w:rPr>
        <w:t xml:space="preserve"> </w:t>
      </w:r>
      <w:r w:rsidRPr="002E7F67">
        <w:rPr>
          <w:rFonts w:ascii="Times New Roman" w:hAnsi="Times New Roman" w:cs="Times New Roman"/>
          <w:i/>
          <w:kern w:val="0"/>
          <w:sz w:val="20"/>
          <w:szCs w:val="20"/>
          <w:lang w:eastAsia="en-US"/>
        </w:rPr>
        <w:t xml:space="preserve">pucch-CSI-ResourceList </w:t>
      </w:r>
      <w:r w:rsidRPr="00B90567">
        <w:rPr>
          <w:rFonts w:ascii="Times New Roman" w:eastAsia="SimSun" w:hAnsi="Times New Roman" w:cs="Times New Roman"/>
          <w:kern w:val="0"/>
          <w:sz w:val="20"/>
          <w:szCs w:val="20"/>
        </w:rPr>
        <w:t>or by higher layer parameter</w:t>
      </w:r>
      <w:r w:rsidRPr="00B90567">
        <w:rPr>
          <w:rFonts w:ascii="Times New Roman" w:eastAsia="SimSun" w:hAnsi="Times New Roman" w:cs="Times New Roman"/>
          <w:kern w:val="0"/>
          <w:sz w:val="20"/>
          <w:szCs w:val="20"/>
          <w:lang w:val="x-none"/>
        </w:rPr>
        <w:t xml:space="preserve"> </w:t>
      </w:r>
      <w:r w:rsidRPr="00B90567">
        <w:rPr>
          <w:rFonts w:ascii="Times New Roman" w:hAnsi="Times New Roman" w:cs="Times New Roman"/>
          <w:i/>
          <w:kern w:val="0"/>
          <w:sz w:val="20"/>
          <w:szCs w:val="20"/>
          <w:lang w:eastAsia="en-US"/>
        </w:rPr>
        <w:t>multi-CSI-PUCCH-ResourceList</w:t>
      </w:r>
      <w:r w:rsidRPr="00B90567">
        <w:rPr>
          <w:rFonts w:ascii="Times New Roman" w:eastAsia="SimSun" w:hAnsi="Times New Roman" w:cs="Times New Roman"/>
          <w:kern w:val="0"/>
          <w:sz w:val="20"/>
          <w:szCs w:val="20"/>
          <w:lang w:val="x-none"/>
        </w:rPr>
        <w:t xml:space="preserve"> with </w:t>
      </w:r>
      <w:r w:rsidRPr="00B90567">
        <w:rPr>
          <w:rFonts w:ascii="Times New Roman" w:hAnsi="Times New Roman" w:cs="Times New Roman"/>
          <w:kern w:val="0"/>
          <w:position w:val="-6"/>
          <w:sz w:val="20"/>
          <w:szCs w:val="20"/>
          <w:lang w:eastAsia="en-US"/>
        </w:rPr>
        <w:object w:dxaOrig="499" w:dyaOrig="240" w14:anchorId="7DD39B1C">
          <v:shape id="_x0000_i1069" type="#_x0000_t75" style="width:24.75pt;height:12pt" o:ole="">
            <v:imagedata r:id="rId106" o:title=""/>
          </v:shape>
          <o:OLEObject Type="Embed" ProgID="Equation.DSMT4" ShapeID="_x0000_i1069" DrawAspect="Content" ObjectID="_1595438632" r:id="rId107"/>
        </w:object>
      </w:r>
      <w:r w:rsidRPr="00B90567">
        <w:rPr>
          <w:rFonts w:ascii="Times New Roman" w:eastAsia="SimSun" w:hAnsi="Times New Roman" w:cs="Times New Roman"/>
          <w:kern w:val="0"/>
          <w:sz w:val="20"/>
          <w:szCs w:val="20"/>
          <w:lang w:val="x-none"/>
        </w:rPr>
        <w:t xml:space="preserve"> PUCCH resources, </w:t>
      </w:r>
      <w:r w:rsidRPr="00B90567">
        <w:rPr>
          <w:rFonts w:ascii="Times New Roman" w:eastAsia="SimSun" w:hAnsi="Times New Roman" w:cs="Times New Roman"/>
          <w:kern w:val="0"/>
          <w:sz w:val="20"/>
          <w:szCs w:val="20"/>
        </w:rPr>
        <w:t>for PUCCH format 2 and/or</w:t>
      </w:r>
      <w:r w:rsidRPr="00B90567">
        <w:rPr>
          <w:rFonts w:ascii="Times New Roman" w:eastAsia="SimSun" w:hAnsi="Times New Roman" w:cs="Times New Roman"/>
          <w:kern w:val="0"/>
          <w:sz w:val="20"/>
          <w:szCs w:val="20"/>
          <w:lang w:val="x-none"/>
        </w:rPr>
        <w:t xml:space="preserve"> PUCCH format 3 </w:t>
      </w:r>
      <w:r w:rsidRPr="00B90567">
        <w:rPr>
          <w:rFonts w:ascii="Times New Roman" w:hAnsi="Times New Roman" w:cs="Times New Roman"/>
          <w:kern w:val="0"/>
          <w:sz w:val="20"/>
          <w:szCs w:val="20"/>
          <w:lang w:eastAsia="en-US"/>
        </w:rPr>
        <w:t xml:space="preserve">and/or </w:t>
      </w:r>
      <w:r w:rsidRPr="00B90567">
        <w:rPr>
          <w:rFonts w:ascii="Times New Roman" w:eastAsia="SimSun" w:hAnsi="Times New Roman" w:cs="Times New Roman"/>
          <w:kern w:val="0"/>
          <w:sz w:val="20"/>
          <w:szCs w:val="20"/>
          <w:lang w:val="x-none"/>
        </w:rPr>
        <w:t>PUCCH format 4</w:t>
      </w:r>
      <w:r w:rsidRPr="00B90567">
        <w:rPr>
          <w:rFonts w:ascii="Times New Roman" w:hAnsi="Times New Roman" w:cs="Times New Roman"/>
          <w:kern w:val="0"/>
          <w:sz w:val="20"/>
          <w:szCs w:val="20"/>
          <w:lang w:eastAsia="en-US"/>
        </w:rPr>
        <w:t>,</w:t>
      </w:r>
      <w:r w:rsidRPr="00B90567">
        <w:rPr>
          <w:rFonts w:ascii="Times New Roman" w:eastAsia="SimSun" w:hAnsi="Times New Roman" w:cs="Times New Roman"/>
          <w:kern w:val="0"/>
          <w:sz w:val="20"/>
          <w:szCs w:val="20"/>
          <w:lang w:val="x-none"/>
        </w:rPr>
        <w:t xml:space="preserve"> as described in Subclause 9.2.1, where the resources are indexed according to an ascending order for </w:t>
      </w:r>
      <w:r w:rsidRPr="00B90567">
        <w:rPr>
          <w:rFonts w:ascii="Times New Roman" w:eastAsia="SimSun" w:hAnsi="Times New Roman" w:cs="Times New Roman"/>
          <w:kern w:val="0"/>
          <w:sz w:val="20"/>
          <w:szCs w:val="20"/>
        </w:rPr>
        <w:t xml:space="preserve">the product of </w:t>
      </w:r>
      <w:r w:rsidRPr="00B90567">
        <w:rPr>
          <w:rFonts w:ascii="Times New Roman" w:eastAsia="SimSun" w:hAnsi="Times New Roman" w:cs="Times New Roman"/>
          <w:kern w:val="0"/>
          <w:sz w:val="20"/>
          <w:szCs w:val="20"/>
          <w:lang w:val="x-none"/>
        </w:rPr>
        <w:t>a number of corresponding REs</w:t>
      </w:r>
      <w:r w:rsidRPr="00B90567">
        <w:rPr>
          <w:rFonts w:ascii="Times New Roman" w:hAnsi="Times New Roman" w:cs="Times New Roman"/>
          <w:kern w:val="0"/>
          <w:sz w:val="20"/>
          <w:szCs w:val="20"/>
          <w:lang w:val="x-none"/>
        </w:rPr>
        <w:t xml:space="preserve">, modulation order </w:t>
      </w:r>
      <w:r w:rsidRPr="00B90567">
        <w:rPr>
          <w:rFonts w:ascii="Times New Roman" w:hAnsi="Times New Roman" w:cs="Times New Roman"/>
          <w:kern w:val="0"/>
          <w:position w:val="-10"/>
          <w:sz w:val="20"/>
          <w:szCs w:val="20"/>
          <w:lang w:eastAsia="en-US"/>
        </w:rPr>
        <w:object w:dxaOrig="300" w:dyaOrig="300" w14:anchorId="39F270F7">
          <v:shape id="_x0000_i1070" type="#_x0000_t75" style="width:15pt;height:15pt" o:ole="">
            <v:imagedata r:id="rId108" o:title=""/>
          </v:shape>
          <o:OLEObject Type="Embed" ProgID="Equation.DSMT4" ShapeID="_x0000_i1070" DrawAspect="Content" ObjectID="_1595438633" r:id="rId109"/>
        </w:object>
      </w:r>
      <w:r w:rsidRPr="00B90567">
        <w:rPr>
          <w:rFonts w:ascii="Times New Roman" w:hAnsi="Times New Roman" w:cs="Times New Roman"/>
          <w:kern w:val="0"/>
          <w:sz w:val="20"/>
          <w:szCs w:val="20"/>
          <w:lang w:val="x-none"/>
        </w:rPr>
        <w:t xml:space="preserve">, and configured code rate </w:t>
      </w:r>
      <w:r w:rsidRPr="00B90567">
        <w:rPr>
          <w:rFonts w:ascii="Times New Roman" w:hAnsi="Times New Roman" w:cs="Times New Roman"/>
          <w:kern w:val="0"/>
          <w:position w:val="-4"/>
          <w:sz w:val="20"/>
          <w:szCs w:val="20"/>
          <w:lang w:eastAsia="en-US"/>
        </w:rPr>
        <w:object w:dxaOrig="160" w:dyaOrig="180" w14:anchorId="24E48DDF">
          <v:shape id="_x0000_i1071" type="#_x0000_t75" style="width:9pt;height:9pt" o:ole="">
            <v:imagedata r:id="rId110" o:title=""/>
          </v:shape>
          <o:OLEObject Type="Embed" ProgID="Equation.DSMT4" ShapeID="_x0000_i1071" DrawAspect="Content" ObjectID="_1595438634" r:id="rId111"/>
        </w:object>
      </w:r>
      <w:r w:rsidRPr="00B90567">
        <w:rPr>
          <w:rFonts w:ascii="Times New Roman" w:hAnsi="Times New Roman" w:cs="Times New Roman"/>
          <w:kern w:val="0"/>
          <w:sz w:val="20"/>
          <w:szCs w:val="20"/>
          <w:lang w:eastAsia="en-US"/>
        </w:rPr>
        <w:t>;</w:t>
      </w:r>
    </w:p>
    <w:p w14:paraId="2711EA69" w14:textId="77777777" w:rsidR="000C2E85" w:rsidRPr="00B90567" w:rsidRDefault="000C2E85" w:rsidP="000C2E85">
      <w:pPr>
        <w:widowControl/>
        <w:spacing w:after="180"/>
        <w:ind w:left="851" w:hanging="284"/>
        <w:jc w:val="left"/>
        <w:rPr>
          <w:rFonts w:ascii="Times New Roman" w:eastAsia="SimSun" w:hAnsi="Times New Roman" w:cs="Times New Roman"/>
          <w:kern w:val="0"/>
          <w:sz w:val="20"/>
          <w:szCs w:val="20"/>
          <w:lang w:val="x-none"/>
        </w:rPr>
      </w:pPr>
      <w:r w:rsidRPr="00B90567">
        <w:rPr>
          <w:rFonts w:ascii="Times New Roman" w:eastAsia="SimSun" w:hAnsi="Times New Roman" w:cs="Times New Roman"/>
          <w:kern w:val="0"/>
          <w:sz w:val="20"/>
          <w:szCs w:val="20"/>
          <w:lang w:val="x-none"/>
        </w:rPr>
        <w:t>-</w:t>
      </w:r>
      <w:r w:rsidRPr="00B90567">
        <w:rPr>
          <w:rFonts w:ascii="Times New Roman" w:eastAsia="SimSun" w:hAnsi="Times New Roman" w:cs="Times New Roman"/>
          <w:kern w:val="0"/>
          <w:sz w:val="20"/>
          <w:szCs w:val="20"/>
          <w:lang w:val="x-none"/>
        </w:rPr>
        <w:tab/>
        <w:t xml:space="preserve">if </w:t>
      </w:r>
      <w:r w:rsidRPr="00B90567">
        <w:rPr>
          <w:rFonts w:ascii="Times New Roman" w:hAnsi="Times New Roman" w:cs="Times New Roman"/>
          <w:noProof/>
          <w:kern w:val="0"/>
          <w:position w:val="-12"/>
          <w:sz w:val="20"/>
          <w:szCs w:val="20"/>
          <w:lang w:val="en-GB" w:eastAsia="en-GB"/>
        </w:rPr>
        <w:drawing>
          <wp:inline distT="0" distB="0" distL="0" distR="0" wp14:anchorId="188D6EB2" wp14:editId="04DC5432">
            <wp:extent cx="3257550" cy="23368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257550" cy="233680"/>
                    </a:xfrm>
                    <a:prstGeom prst="rect">
                      <a:avLst/>
                    </a:prstGeom>
                    <a:noFill/>
                    <a:ln>
                      <a:noFill/>
                    </a:ln>
                  </pic:spPr>
                </pic:pic>
              </a:graphicData>
            </a:graphic>
          </wp:inline>
        </w:drawing>
      </w:r>
      <w:r w:rsidRPr="00B90567">
        <w:rPr>
          <w:rFonts w:ascii="Times New Roman" w:hAnsi="Times New Roman" w:cs="Times New Roman"/>
          <w:kern w:val="0"/>
          <w:sz w:val="20"/>
          <w:szCs w:val="20"/>
          <w:lang w:eastAsia="en-US"/>
        </w:rPr>
        <w:t xml:space="preserve">, the UE uses </w:t>
      </w:r>
      <w:r w:rsidRPr="00B90567">
        <w:rPr>
          <w:rFonts w:ascii="Times New Roman" w:eastAsia="SimSun" w:hAnsi="Times New Roman" w:cs="Times New Roman"/>
          <w:kern w:val="0"/>
          <w:sz w:val="20"/>
          <w:szCs w:val="20"/>
          <w:lang w:val="x-none"/>
        </w:rPr>
        <w:t xml:space="preserve">PUCCH format 2 resource </w:t>
      </w:r>
      <w:r w:rsidRPr="00B90567">
        <w:rPr>
          <w:rFonts w:ascii="Times New Roman" w:hAnsi="Times New Roman" w:cs="Times New Roman"/>
          <w:kern w:val="0"/>
          <w:position w:val="-6"/>
          <w:sz w:val="20"/>
          <w:szCs w:val="20"/>
          <w:lang w:eastAsia="en-US"/>
        </w:rPr>
        <w:object w:dxaOrig="180" w:dyaOrig="240" w14:anchorId="6F236B31">
          <v:shape id="_x0000_i1072" type="#_x0000_t75" style="width:9pt;height:12pt" o:ole="">
            <v:imagedata r:id="rId113" o:title=""/>
          </v:shape>
          <o:OLEObject Type="Embed" ProgID="Equation.DSMT4" ShapeID="_x0000_i1072" DrawAspect="Content" ObjectID="_1595438635" r:id="rId114"/>
        </w:object>
      </w:r>
      <w:r w:rsidRPr="00B90567">
        <w:rPr>
          <w:rFonts w:ascii="Times New Roman" w:eastAsia="SimSun" w:hAnsi="Times New Roman" w:cs="Times New Roman"/>
          <w:kern w:val="0"/>
          <w:sz w:val="20"/>
          <w:szCs w:val="20"/>
          <w:lang w:val="x-none"/>
        </w:rPr>
        <w:t xml:space="preserve">, or the PUCCH format 3 resource </w:t>
      </w:r>
      <w:r w:rsidRPr="00B90567">
        <w:rPr>
          <w:rFonts w:ascii="Times New Roman" w:hAnsi="Times New Roman" w:cs="Times New Roman"/>
          <w:kern w:val="0"/>
          <w:position w:val="-6"/>
          <w:sz w:val="20"/>
          <w:szCs w:val="20"/>
          <w:lang w:eastAsia="en-US"/>
        </w:rPr>
        <w:object w:dxaOrig="180" w:dyaOrig="240" w14:anchorId="3CD42612">
          <v:shape id="_x0000_i1073" type="#_x0000_t75" style="width:9pt;height:12pt" o:ole="">
            <v:imagedata r:id="rId115" o:title=""/>
          </v:shape>
          <o:OLEObject Type="Embed" ProgID="Equation.DSMT4" ShapeID="_x0000_i1073" DrawAspect="Content" ObjectID="_1595438636" r:id="rId116"/>
        </w:object>
      </w:r>
      <w:r w:rsidRPr="00B90567">
        <w:rPr>
          <w:rFonts w:ascii="Times New Roman" w:eastAsia="SimSun" w:hAnsi="Times New Roman" w:cs="Times New Roman"/>
          <w:kern w:val="0"/>
          <w:sz w:val="20"/>
          <w:szCs w:val="20"/>
          <w:lang w:val="x-none"/>
        </w:rPr>
        <w:t xml:space="preserve">, or the PUCCH format 4 resource </w:t>
      </w:r>
      <w:r w:rsidRPr="00B90567">
        <w:rPr>
          <w:rFonts w:ascii="Times New Roman" w:hAnsi="Times New Roman" w:cs="Times New Roman"/>
          <w:kern w:val="0"/>
          <w:position w:val="-6"/>
          <w:sz w:val="20"/>
          <w:szCs w:val="20"/>
          <w:lang w:eastAsia="en-US"/>
        </w:rPr>
        <w:object w:dxaOrig="180" w:dyaOrig="240" w14:anchorId="31C55057">
          <v:shape id="_x0000_i1074" type="#_x0000_t75" style="width:9pt;height:12pt" o:ole="">
            <v:imagedata r:id="rId117" o:title=""/>
          </v:shape>
          <o:OLEObject Type="Embed" ProgID="Equation.DSMT4" ShapeID="_x0000_i1074" DrawAspect="Content" ObjectID="_1595438637" r:id="rId118"/>
        </w:object>
      </w:r>
      <w:r w:rsidRPr="00B90567">
        <w:rPr>
          <w:rFonts w:ascii="Times New Roman" w:hAnsi="Times New Roman" w:cs="Times New Roman"/>
          <w:kern w:val="0"/>
          <w:sz w:val="20"/>
          <w:szCs w:val="20"/>
          <w:lang w:eastAsia="en-US"/>
        </w:rPr>
        <w:t>;</w:t>
      </w:r>
    </w:p>
    <w:p w14:paraId="755A72D1" w14:textId="77777777" w:rsidR="000C2E85" w:rsidRPr="00B90567" w:rsidRDefault="000C2E85" w:rsidP="000C2E85">
      <w:pPr>
        <w:widowControl/>
        <w:spacing w:after="180"/>
        <w:ind w:left="851" w:hanging="284"/>
        <w:jc w:val="left"/>
        <w:rPr>
          <w:rFonts w:ascii="Times New Roman" w:eastAsia="SimSun" w:hAnsi="Times New Roman" w:cs="Times New Roman"/>
          <w:kern w:val="0"/>
          <w:sz w:val="20"/>
          <w:szCs w:val="20"/>
          <w:lang w:val="x-none"/>
        </w:rPr>
      </w:pPr>
      <w:r w:rsidRPr="00B90567">
        <w:rPr>
          <w:rFonts w:ascii="Times New Roman" w:hAnsi="Times New Roman" w:cs="Times New Roman"/>
          <w:kern w:val="0"/>
          <w:sz w:val="20"/>
          <w:szCs w:val="20"/>
          <w:lang w:val="x-none"/>
        </w:rPr>
        <w:t>-</w:t>
      </w:r>
      <w:r w:rsidRPr="00B90567">
        <w:rPr>
          <w:rFonts w:ascii="Times New Roman" w:hAnsi="Times New Roman" w:cs="Times New Roman"/>
          <w:kern w:val="0"/>
          <w:sz w:val="20"/>
          <w:szCs w:val="20"/>
          <w:lang w:val="x-none"/>
        </w:rPr>
        <w:tab/>
        <w:t>else i</w:t>
      </w:r>
      <w:r w:rsidRPr="00B90567">
        <w:rPr>
          <w:rFonts w:ascii="Times New Roman" w:eastAsia="SimSun" w:hAnsi="Times New Roman" w:cs="Times New Roman"/>
          <w:kern w:val="0"/>
          <w:sz w:val="20"/>
          <w:szCs w:val="20"/>
          <w:lang w:val="x-none"/>
        </w:rPr>
        <w:t xml:space="preserve">f </w:t>
      </w:r>
      <w:r w:rsidRPr="00B90567">
        <w:rPr>
          <w:rFonts w:ascii="Times New Roman" w:hAnsi="Times New Roman" w:cs="Times New Roman"/>
          <w:noProof/>
          <w:kern w:val="0"/>
          <w:position w:val="-12"/>
          <w:sz w:val="20"/>
          <w:szCs w:val="20"/>
          <w:lang w:val="en-GB" w:eastAsia="en-GB"/>
        </w:rPr>
        <w:drawing>
          <wp:inline distT="0" distB="0" distL="0" distR="0" wp14:anchorId="1396B81E" wp14:editId="182201FC">
            <wp:extent cx="3224530" cy="23368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224530" cy="233680"/>
                    </a:xfrm>
                    <a:prstGeom prst="rect">
                      <a:avLst/>
                    </a:prstGeom>
                    <a:noFill/>
                    <a:ln>
                      <a:noFill/>
                    </a:ln>
                  </pic:spPr>
                </pic:pic>
              </a:graphicData>
            </a:graphic>
          </wp:inline>
        </w:drawing>
      </w:r>
      <w:r w:rsidRPr="00B90567">
        <w:rPr>
          <w:rFonts w:ascii="Times New Roman" w:hAnsi="Times New Roman" w:cs="Times New Roman"/>
          <w:kern w:val="0"/>
          <w:sz w:val="20"/>
          <w:szCs w:val="20"/>
          <w:lang w:eastAsia="en-US"/>
        </w:rPr>
        <w:t xml:space="preserve"> and </w:t>
      </w:r>
      <w:r w:rsidRPr="00B90567">
        <w:rPr>
          <w:rFonts w:ascii="Times New Roman" w:hAnsi="Times New Roman" w:cs="Times New Roman"/>
          <w:noProof/>
          <w:kern w:val="0"/>
          <w:position w:val="-12"/>
          <w:sz w:val="20"/>
          <w:szCs w:val="20"/>
          <w:lang w:val="en-GB" w:eastAsia="en-GB"/>
        </w:rPr>
        <w:drawing>
          <wp:inline distT="0" distB="0" distL="0" distR="0" wp14:anchorId="6BB2E507" wp14:editId="49093E7F">
            <wp:extent cx="3333750" cy="2336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333750" cy="233680"/>
                    </a:xfrm>
                    <a:prstGeom prst="rect">
                      <a:avLst/>
                    </a:prstGeom>
                    <a:noFill/>
                    <a:ln>
                      <a:noFill/>
                    </a:ln>
                  </pic:spPr>
                </pic:pic>
              </a:graphicData>
            </a:graphic>
          </wp:inline>
        </w:drawing>
      </w:r>
      <w:r w:rsidRPr="00B90567">
        <w:rPr>
          <w:rFonts w:ascii="Times New Roman" w:hAnsi="Times New Roman" w:cs="Times New Roman"/>
          <w:kern w:val="0"/>
          <w:sz w:val="20"/>
          <w:szCs w:val="20"/>
          <w:lang w:eastAsia="en-US"/>
        </w:rPr>
        <w:t xml:space="preserve">, </w:t>
      </w:r>
      <w:r w:rsidRPr="00B90567">
        <w:rPr>
          <w:rFonts w:ascii="Times New Roman" w:hAnsi="Times New Roman" w:cs="Times New Roman"/>
          <w:kern w:val="0"/>
          <w:position w:val="-10"/>
          <w:sz w:val="20"/>
          <w:szCs w:val="20"/>
          <w:lang w:eastAsia="en-US"/>
        </w:rPr>
        <w:object w:dxaOrig="1040" w:dyaOrig="279" w14:anchorId="79A7DE3D">
          <v:shape id="_x0000_i1075" type="#_x0000_t75" style="width:52.5pt;height:14.25pt" o:ole="">
            <v:imagedata r:id="rId121" o:title=""/>
          </v:shape>
          <o:OLEObject Type="Embed" ProgID="Equation.DSMT4" ShapeID="_x0000_i1075" DrawAspect="Content" ObjectID="_1595438638" r:id="rId122"/>
        </w:object>
      </w:r>
      <w:r w:rsidRPr="00B90567">
        <w:rPr>
          <w:rFonts w:ascii="Times New Roman" w:hAnsi="Times New Roman" w:cs="Times New Roman"/>
          <w:kern w:val="0"/>
          <w:sz w:val="20"/>
          <w:szCs w:val="20"/>
          <w:lang w:eastAsia="en-US"/>
        </w:rPr>
        <w:t xml:space="preserve">, the UE </w:t>
      </w:r>
      <w:r w:rsidRPr="00B90567">
        <w:rPr>
          <w:rFonts w:ascii="Times New Roman" w:eastAsia="SimSun" w:hAnsi="Times New Roman" w:cs="Times New Roman"/>
          <w:kern w:val="0"/>
          <w:sz w:val="20"/>
          <w:szCs w:val="20"/>
          <w:lang w:val="x-none"/>
        </w:rPr>
        <w:t>transmits a PUCCH conveying HARQ-ACK/SR and periodic/semi-persistent CSI report(s) in a respective PUCCH</w:t>
      </w:r>
      <w:r w:rsidRPr="00B90567">
        <w:rPr>
          <w:rFonts w:ascii="Times New Roman" w:hAnsi="Times New Roman" w:cs="Times New Roman"/>
          <w:kern w:val="0"/>
          <w:sz w:val="20"/>
          <w:szCs w:val="20"/>
          <w:lang w:eastAsia="en-US"/>
        </w:rPr>
        <w:t xml:space="preserve"> </w:t>
      </w:r>
      <w:r w:rsidRPr="00B90567">
        <w:rPr>
          <w:rFonts w:ascii="Times New Roman" w:eastAsia="SimSun" w:hAnsi="Times New Roman" w:cs="Times New Roman"/>
          <w:kern w:val="0"/>
          <w:sz w:val="20"/>
          <w:szCs w:val="20"/>
          <w:lang w:val="x-none"/>
        </w:rPr>
        <w:t xml:space="preserve">where the </w:t>
      </w:r>
      <w:r w:rsidRPr="00B90567">
        <w:rPr>
          <w:rFonts w:ascii="Times New Roman" w:eastAsia="SimSun" w:hAnsi="Times New Roman" w:cs="Times New Roman"/>
          <w:kern w:val="0"/>
          <w:sz w:val="20"/>
          <w:szCs w:val="20"/>
        </w:rPr>
        <w:t>UE</w:t>
      </w:r>
      <w:r w:rsidRPr="00B90567">
        <w:rPr>
          <w:rFonts w:ascii="Times New Roman" w:eastAsia="SimSun" w:hAnsi="Times New Roman" w:cs="Times New Roman"/>
          <w:kern w:val="0"/>
          <w:sz w:val="20"/>
          <w:szCs w:val="20"/>
          <w:lang w:val="x-none"/>
        </w:rPr>
        <w:t xml:space="preserve"> uses </w:t>
      </w:r>
      <w:r w:rsidRPr="00B90567">
        <w:rPr>
          <w:rFonts w:ascii="Times New Roman" w:eastAsia="SimSun" w:hAnsi="Times New Roman" w:cs="Times New Roman"/>
          <w:kern w:val="0"/>
          <w:sz w:val="20"/>
          <w:szCs w:val="20"/>
        </w:rPr>
        <w:t xml:space="preserve">the </w:t>
      </w:r>
      <w:r w:rsidRPr="00B90567">
        <w:rPr>
          <w:rFonts w:ascii="Times New Roman" w:eastAsia="SimSun" w:hAnsi="Times New Roman" w:cs="Times New Roman"/>
          <w:kern w:val="0"/>
          <w:sz w:val="20"/>
          <w:szCs w:val="20"/>
          <w:lang w:val="x-none"/>
        </w:rPr>
        <w:t xml:space="preserve">PUCCH format 2 resource </w:t>
      </w:r>
      <w:r w:rsidRPr="00B90567">
        <w:rPr>
          <w:rFonts w:ascii="Times New Roman" w:hAnsi="Times New Roman" w:cs="Times New Roman"/>
          <w:kern w:val="0"/>
          <w:position w:val="-10"/>
          <w:sz w:val="20"/>
          <w:szCs w:val="20"/>
          <w:lang w:eastAsia="en-US"/>
        </w:rPr>
        <w:object w:dxaOrig="420" w:dyaOrig="279" w14:anchorId="3805B2B0">
          <v:shape id="_x0000_i1076" type="#_x0000_t75" style="width:21.75pt;height:14.25pt" o:ole="">
            <v:imagedata r:id="rId104" o:title=""/>
          </v:shape>
          <o:OLEObject Type="Embed" ProgID="Equation.DSMT4" ShapeID="_x0000_i1076" DrawAspect="Content" ObjectID="_1595438639" r:id="rId123"/>
        </w:object>
      </w:r>
      <w:r w:rsidRPr="00B90567">
        <w:rPr>
          <w:rFonts w:ascii="Times New Roman" w:eastAsia="SimSun" w:hAnsi="Times New Roman" w:cs="Times New Roman"/>
          <w:kern w:val="0"/>
          <w:sz w:val="20"/>
          <w:szCs w:val="20"/>
          <w:lang w:val="x-none"/>
        </w:rPr>
        <w:t xml:space="preserve">, or the PUCCH format 3 resource </w:t>
      </w:r>
      <w:r w:rsidRPr="00B90567">
        <w:rPr>
          <w:rFonts w:ascii="Times New Roman" w:hAnsi="Times New Roman" w:cs="Times New Roman"/>
          <w:kern w:val="0"/>
          <w:position w:val="-10"/>
          <w:sz w:val="20"/>
          <w:szCs w:val="20"/>
          <w:lang w:eastAsia="en-US"/>
        </w:rPr>
        <w:object w:dxaOrig="420" w:dyaOrig="279" w14:anchorId="4DA4CC66">
          <v:shape id="_x0000_i1077" type="#_x0000_t75" style="width:21.75pt;height:14.25pt" o:ole="">
            <v:imagedata r:id="rId104" o:title=""/>
          </v:shape>
          <o:OLEObject Type="Embed" ProgID="Equation.DSMT4" ShapeID="_x0000_i1077" DrawAspect="Content" ObjectID="_1595438640" r:id="rId124"/>
        </w:object>
      </w:r>
      <w:r w:rsidRPr="00B90567">
        <w:rPr>
          <w:rFonts w:ascii="Times New Roman" w:eastAsia="SimSun" w:hAnsi="Times New Roman" w:cs="Times New Roman"/>
          <w:kern w:val="0"/>
          <w:sz w:val="20"/>
          <w:szCs w:val="20"/>
          <w:lang w:val="x-none"/>
        </w:rPr>
        <w:t>, or the PUCCH format 4 resource</w:t>
      </w:r>
      <w:ins w:id="60" w:author="Author">
        <w:r>
          <w:rPr>
            <w:rFonts w:ascii="Times New Roman" w:eastAsia="SimSun" w:hAnsi="Times New Roman" w:cs="Times New Roman"/>
            <w:kern w:val="0"/>
            <w:sz w:val="20"/>
            <w:szCs w:val="20"/>
            <w:lang w:val="x-none"/>
          </w:rPr>
          <w:t xml:space="preserve"> </w:t>
        </w:r>
      </w:ins>
      <w:ins w:id="61" w:author="Author">
        <w:r w:rsidRPr="00B90567">
          <w:rPr>
            <w:rFonts w:ascii="Times New Roman" w:hAnsi="Times New Roman" w:cs="Times New Roman"/>
            <w:kern w:val="0"/>
            <w:position w:val="-10"/>
            <w:sz w:val="20"/>
            <w:szCs w:val="20"/>
            <w:lang w:eastAsia="en-US"/>
          </w:rPr>
          <w:object w:dxaOrig="420" w:dyaOrig="279" w14:anchorId="46424350">
            <v:shape id="_x0000_i1078" type="#_x0000_t75" style="width:21.75pt;height:14.25pt" o:ole="">
              <v:imagedata r:id="rId104" o:title=""/>
            </v:shape>
            <o:OLEObject Type="Embed" ProgID="Equation.DSMT4" ShapeID="_x0000_i1078" DrawAspect="Content" ObjectID="_1595438641" r:id="rId125"/>
          </w:object>
        </w:r>
      </w:ins>
      <w:r w:rsidRPr="00B90567">
        <w:rPr>
          <w:rFonts w:ascii="Times New Roman" w:hAnsi="Times New Roman" w:cs="Times New Roman"/>
          <w:kern w:val="0"/>
          <w:sz w:val="20"/>
          <w:szCs w:val="20"/>
          <w:lang w:eastAsia="en-US"/>
        </w:rPr>
        <w:t xml:space="preserve">; </w:t>
      </w:r>
    </w:p>
    <w:p w14:paraId="29F3B05E" w14:textId="77777777" w:rsidR="000C2E85" w:rsidRPr="00B90567" w:rsidRDefault="000C2E85" w:rsidP="000C2E85">
      <w:pPr>
        <w:widowControl/>
        <w:spacing w:after="180"/>
        <w:ind w:left="851" w:hanging="284"/>
        <w:jc w:val="left"/>
        <w:rPr>
          <w:rFonts w:ascii="Times New Roman" w:eastAsia="SimSun" w:hAnsi="Times New Roman" w:cs="Times New Roman"/>
          <w:kern w:val="0"/>
          <w:sz w:val="20"/>
          <w:szCs w:val="20"/>
        </w:rPr>
      </w:pPr>
      <w:r w:rsidRPr="00B90567">
        <w:rPr>
          <w:rFonts w:ascii="Times New Roman" w:hAnsi="Times New Roman" w:cs="Times New Roman"/>
          <w:kern w:val="0"/>
          <w:sz w:val="20"/>
          <w:szCs w:val="20"/>
          <w:lang w:eastAsia="en-US"/>
        </w:rPr>
        <w:t>-</w:t>
      </w:r>
      <w:r w:rsidRPr="00B90567">
        <w:rPr>
          <w:rFonts w:ascii="Times New Roman" w:hAnsi="Times New Roman" w:cs="Times New Roman"/>
          <w:kern w:val="0"/>
          <w:sz w:val="20"/>
          <w:szCs w:val="20"/>
          <w:lang w:eastAsia="en-US"/>
        </w:rPr>
        <w:tab/>
        <w:t xml:space="preserve">else the UE uses the </w:t>
      </w:r>
      <w:r w:rsidRPr="00B90567">
        <w:rPr>
          <w:rFonts w:ascii="Times New Roman" w:eastAsia="SimSun" w:hAnsi="Times New Roman" w:cs="Times New Roman"/>
          <w:kern w:val="0"/>
          <w:sz w:val="20"/>
          <w:szCs w:val="20"/>
          <w:lang w:val="x-none"/>
        </w:rPr>
        <w:t xml:space="preserve">PUCCH format 2 resource </w:t>
      </w:r>
      <w:r w:rsidRPr="00B90567">
        <w:rPr>
          <w:rFonts w:ascii="Times New Roman" w:hAnsi="Times New Roman" w:cs="Times New Roman"/>
          <w:kern w:val="0"/>
          <w:position w:val="-6"/>
          <w:sz w:val="20"/>
          <w:szCs w:val="20"/>
          <w:lang w:eastAsia="en-US"/>
        </w:rPr>
        <w:object w:dxaOrig="440" w:dyaOrig="240" w14:anchorId="771D413B">
          <v:shape id="_x0000_i1079" type="#_x0000_t75" style="width:21.75pt;height:12pt" o:ole="">
            <v:imagedata r:id="rId126" o:title=""/>
          </v:shape>
          <o:OLEObject Type="Embed" ProgID="Equation.DSMT4" ShapeID="_x0000_i1079" DrawAspect="Content" ObjectID="_1595438642" r:id="rId127"/>
        </w:object>
      </w:r>
      <w:r w:rsidRPr="00B90567">
        <w:rPr>
          <w:rFonts w:ascii="Times New Roman" w:eastAsia="SimSun" w:hAnsi="Times New Roman" w:cs="Times New Roman"/>
          <w:kern w:val="0"/>
          <w:sz w:val="20"/>
          <w:szCs w:val="20"/>
          <w:lang w:val="x-none"/>
        </w:rPr>
        <w:t xml:space="preserve">, or the PUCCH format 3 resource </w:t>
      </w:r>
      <w:r w:rsidRPr="00B90567">
        <w:rPr>
          <w:rFonts w:ascii="Times New Roman" w:hAnsi="Times New Roman" w:cs="Times New Roman"/>
          <w:kern w:val="0"/>
          <w:position w:val="-6"/>
          <w:sz w:val="20"/>
          <w:szCs w:val="20"/>
          <w:lang w:eastAsia="en-US"/>
        </w:rPr>
        <w:object w:dxaOrig="440" w:dyaOrig="240" w14:anchorId="385C6739">
          <v:shape id="_x0000_i1080" type="#_x0000_t75" style="width:21.75pt;height:12pt" o:ole="">
            <v:imagedata r:id="rId128" o:title=""/>
          </v:shape>
          <o:OLEObject Type="Embed" ProgID="Equation.DSMT4" ShapeID="_x0000_i1080" DrawAspect="Content" ObjectID="_1595438643" r:id="rId129"/>
        </w:object>
      </w:r>
      <w:r w:rsidRPr="00B90567">
        <w:rPr>
          <w:rFonts w:ascii="Times New Roman" w:eastAsia="SimSun" w:hAnsi="Times New Roman" w:cs="Times New Roman"/>
          <w:kern w:val="0"/>
          <w:sz w:val="20"/>
          <w:szCs w:val="20"/>
          <w:lang w:val="x-none"/>
        </w:rPr>
        <w:t xml:space="preserve">, or the PUCCH format 4 resource </w:t>
      </w:r>
      <w:r w:rsidRPr="00B90567">
        <w:rPr>
          <w:rFonts w:ascii="Times New Roman" w:hAnsi="Times New Roman" w:cs="Times New Roman"/>
          <w:kern w:val="0"/>
          <w:position w:val="-6"/>
          <w:sz w:val="20"/>
          <w:szCs w:val="20"/>
          <w:lang w:eastAsia="en-US"/>
        </w:rPr>
        <w:object w:dxaOrig="440" w:dyaOrig="240" w14:anchorId="4BF0DA09">
          <v:shape id="_x0000_i1081" type="#_x0000_t75" style="width:21.75pt;height:12pt" o:ole="">
            <v:imagedata r:id="rId128" o:title=""/>
          </v:shape>
          <o:OLEObject Type="Embed" ProgID="Equation.DSMT4" ShapeID="_x0000_i1081" DrawAspect="Content" ObjectID="_1595438644" r:id="rId130"/>
        </w:object>
      </w:r>
      <w:r w:rsidRPr="00B90567">
        <w:rPr>
          <w:rFonts w:ascii="Times New Roman" w:hAnsi="Times New Roman" w:cs="Times New Roman"/>
          <w:kern w:val="0"/>
          <w:sz w:val="20"/>
          <w:szCs w:val="20"/>
          <w:lang w:eastAsia="en-US"/>
        </w:rPr>
        <w:t xml:space="preserve"> and </w:t>
      </w:r>
      <w:r w:rsidRPr="00B90567">
        <w:rPr>
          <w:rFonts w:ascii="Times New Roman" w:hAnsi="Times New Roman" w:cs="Times New Roman"/>
          <w:kern w:val="0"/>
          <w:sz w:val="20"/>
          <w:szCs w:val="20"/>
          <w:lang w:val="x-none"/>
        </w:rPr>
        <w:t xml:space="preserve">the UE selects </w:t>
      </w:r>
      <w:r w:rsidRPr="00B90567">
        <w:rPr>
          <w:rFonts w:ascii="Times New Roman" w:hAnsi="Times New Roman" w:cs="Times New Roman"/>
          <w:noProof/>
          <w:kern w:val="0"/>
          <w:position w:val="-14"/>
          <w:sz w:val="20"/>
          <w:szCs w:val="20"/>
          <w:lang w:val="en-GB" w:eastAsia="en-GB"/>
        </w:rPr>
        <w:drawing>
          <wp:inline distT="0" distB="0" distL="0" distR="0" wp14:anchorId="02AF58D8" wp14:editId="1BF00D9E">
            <wp:extent cx="419100" cy="243205"/>
            <wp:effectExtent l="0" t="0" r="0"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19100" cy="243205"/>
                    </a:xfrm>
                    <a:prstGeom prst="rect">
                      <a:avLst/>
                    </a:prstGeom>
                    <a:noFill/>
                    <a:ln>
                      <a:noFill/>
                    </a:ln>
                  </pic:spPr>
                </pic:pic>
              </a:graphicData>
            </a:graphic>
          </wp:inline>
        </w:drawing>
      </w:r>
      <w:r w:rsidRPr="00B90567">
        <w:rPr>
          <w:rFonts w:ascii="Times New Roman" w:hAnsi="Times New Roman" w:cs="Times New Roman"/>
          <w:kern w:val="0"/>
          <w:sz w:val="20"/>
          <w:szCs w:val="20"/>
          <w:lang w:val="x-none"/>
        </w:rPr>
        <w:t xml:space="preserve"> CSI report(s) for transmission together with HARQ-ACK/SR, when any, in ascending </w:t>
      </w:r>
      <w:r w:rsidRPr="00B90567">
        <w:rPr>
          <w:rFonts w:ascii="Times New Roman" w:hAnsi="Times New Roman" w:cs="Times New Roman"/>
          <w:kern w:val="0"/>
          <w:sz w:val="20"/>
          <w:szCs w:val="20"/>
        </w:rPr>
        <w:t xml:space="preserve">priority </w:t>
      </w:r>
      <w:r w:rsidRPr="00B90567">
        <w:rPr>
          <w:rFonts w:ascii="Times New Roman" w:hAnsi="Times New Roman" w:cs="Times New Roman"/>
          <w:kern w:val="0"/>
          <w:sz w:val="20"/>
          <w:szCs w:val="20"/>
          <w:lang w:val="x-none"/>
        </w:rPr>
        <w:t xml:space="preserve">order as described in </w:t>
      </w:r>
      <w:r w:rsidRPr="00B90567">
        <w:rPr>
          <w:rFonts w:ascii="Times New Roman" w:hAnsi="Times New Roman" w:cs="Times New Roman"/>
          <w:kern w:val="0"/>
          <w:sz w:val="20"/>
          <w:szCs w:val="20"/>
          <w:lang w:eastAsia="en-US"/>
        </w:rPr>
        <w:t xml:space="preserve">[6, TS 38.214]. </w:t>
      </w:r>
    </w:p>
    <w:p w14:paraId="04C1C41E" w14:textId="77777777" w:rsidR="000C2E85" w:rsidRPr="00AA4861" w:rsidRDefault="000C2E85" w:rsidP="000C2E85">
      <w:pPr>
        <w:widowControl/>
        <w:spacing w:after="180"/>
        <w:jc w:val="left"/>
        <w:rPr>
          <w:rFonts w:ascii="Times New Roman" w:eastAsia="SimSun" w:hAnsi="Times New Roman" w:cs="Times New Roman"/>
          <w:kern w:val="0"/>
          <w:sz w:val="20"/>
          <w:szCs w:val="20"/>
        </w:rPr>
      </w:pPr>
      <w:r w:rsidRPr="00AA4861">
        <w:rPr>
          <w:rFonts w:ascii="Times New Roman" w:hAnsi="Times New Roman" w:cs="Times New Roman"/>
          <w:b/>
          <w:sz w:val="20"/>
          <w:szCs w:val="20"/>
        </w:rPr>
        <w:lastRenderedPageBreak/>
        <w:t>--- Unchanged texts are omitted ---</w:t>
      </w:r>
    </w:p>
    <w:p w14:paraId="0282528B" w14:textId="25C541E9" w:rsidR="000C2E85" w:rsidRPr="00C51113" w:rsidRDefault="000C2E85" w:rsidP="000C2E85">
      <w:pPr>
        <w:pStyle w:val="BodyText"/>
        <w:spacing w:afterLines="50" w:after="156"/>
        <w:jc w:val="both"/>
        <w:rPr>
          <w:rFonts w:eastAsia="SimSun"/>
          <w:b/>
          <w:lang w:eastAsia="zh-CN"/>
        </w:rPr>
      </w:pPr>
      <w:r w:rsidRPr="00C51113">
        <w:rPr>
          <w:b/>
          <w:lang w:eastAsia="en-US"/>
        </w:rPr>
        <w:t xml:space="preserve">------------ End of </w:t>
      </w:r>
      <w:r w:rsidR="00322EEC" w:rsidRPr="00C51113">
        <w:rPr>
          <w:b/>
          <w:lang w:eastAsia="en-US"/>
        </w:rPr>
        <w:t xml:space="preserve">text proposal </w:t>
      </w:r>
      <w:r w:rsidRPr="00C51113">
        <w:rPr>
          <w:b/>
          <w:lang w:eastAsia="en-US"/>
        </w:rPr>
        <w:t>5 ----------</w:t>
      </w:r>
      <w:r w:rsidRPr="00C51113">
        <w:rPr>
          <w:rFonts w:eastAsia="SimSun"/>
          <w:b/>
          <w:lang w:eastAsia="zh-CN"/>
        </w:rPr>
        <w:tab/>
      </w:r>
    </w:p>
    <w:p w14:paraId="2F120134" w14:textId="2210540E" w:rsidR="00C51113" w:rsidRPr="00DA4F87" w:rsidRDefault="00C51113" w:rsidP="00C51113">
      <w:pPr>
        <w:pStyle w:val="BodyText"/>
        <w:spacing w:afterLines="50" w:after="156"/>
        <w:jc w:val="both"/>
        <w:rPr>
          <w:lang w:eastAsia="en-US"/>
        </w:rPr>
      </w:pPr>
      <w:r>
        <w:rPr>
          <w:b/>
          <w:bCs/>
          <w:color w:val="000000"/>
        </w:rPr>
        <w:t>Proposal 5</w:t>
      </w:r>
      <w:r w:rsidRPr="006D11C7">
        <w:rPr>
          <w:b/>
          <w:bCs/>
          <w:color w:val="000000"/>
        </w:rPr>
        <w:t>:</w:t>
      </w:r>
      <w:r>
        <w:rPr>
          <w:b/>
          <w:bCs/>
          <w:color w:val="000000"/>
        </w:rPr>
        <w:t xml:space="preserve"> Adopt the </w:t>
      </w:r>
      <w:r w:rsidR="00A75483">
        <w:rPr>
          <w:b/>
          <w:bCs/>
          <w:color w:val="000000"/>
        </w:rPr>
        <w:t xml:space="preserve">typo </w:t>
      </w:r>
      <w:r>
        <w:rPr>
          <w:b/>
          <w:bCs/>
          <w:color w:val="000000"/>
        </w:rPr>
        <w:t>revision in Subclause 9.2.5.2 (see text proposal 5).</w:t>
      </w:r>
    </w:p>
    <w:p w14:paraId="6A732F0B" w14:textId="77777777" w:rsidR="002A5848" w:rsidRPr="000D5676" w:rsidRDefault="002A5848" w:rsidP="002A5848">
      <w:pPr>
        <w:pStyle w:val="BodyText"/>
        <w:spacing w:afterLines="50" w:after="156"/>
        <w:jc w:val="both"/>
        <w:rPr>
          <w:rFonts w:eastAsia="SimSun"/>
          <w:lang w:eastAsia="zh-CN"/>
        </w:rPr>
      </w:pPr>
    </w:p>
    <w:p w14:paraId="5FE0B96C" w14:textId="5A5E7A1B" w:rsidR="002A5848" w:rsidRPr="00B91E1E" w:rsidRDefault="002A5848" w:rsidP="003A3256">
      <w:pPr>
        <w:pStyle w:val="Heading1"/>
        <w:keepLines w:val="0"/>
        <w:numPr>
          <w:ilvl w:val="0"/>
          <w:numId w:val="32"/>
        </w:numPr>
        <w:pBdr>
          <w:top w:val="none" w:sz="0" w:space="0" w:color="auto"/>
        </w:pBdr>
        <w:tabs>
          <w:tab w:val="left" w:pos="0"/>
        </w:tabs>
        <w:spacing w:beforeLines="50" w:before="156" w:afterLines="50" w:after="156"/>
        <w:jc w:val="both"/>
        <w:rPr>
          <w:rFonts w:eastAsia="SimSun"/>
          <w:b/>
          <w:sz w:val="32"/>
          <w:lang w:eastAsia="zh-CN"/>
        </w:rPr>
      </w:pPr>
      <w:r w:rsidRPr="00B91E1E">
        <w:rPr>
          <w:rFonts w:eastAsia="SimSun" w:hint="eastAsia"/>
          <w:b/>
          <w:sz w:val="32"/>
          <w:lang w:eastAsia="zh-CN"/>
        </w:rPr>
        <w:t>Conclusions</w:t>
      </w:r>
    </w:p>
    <w:p w14:paraId="47ABD01A" w14:textId="29483AC7" w:rsidR="00625C0A" w:rsidRPr="00625C0A" w:rsidRDefault="00625C0A" w:rsidP="00625C0A">
      <w:pPr>
        <w:pStyle w:val="BodyText"/>
        <w:spacing w:afterLines="50" w:after="156"/>
        <w:jc w:val="both"/>
        <w:rPr>
          <w:rFonts w:eastAsia="SimSun"/>
          <w:lang w:eastAsia="zh-CN"/>
        </w:rPr>
      </w:pPr>
      <w:r w:rsidRPr="00625C0A">
        <w:rPr>
          <w:rFonts w:eastAsia="SimSun"/>
          <w:lang w:eastAsia="zh-CN"/>
        </w:rPr>
        <w:t>The following proposals are</w:t>
      </w:r>
      <w:r>
        <w:rPr>
          <w:rFonts w:eastAsia="SimSun"/>
          <w:lang w:eastAsia="zh-CN"/>
        </w:rPr>
        <w:t xml:space="preserve"> made for TS 38.213 </w:t>
      </w:r>
      <w:r w:rsidR="00C53F0B">
        <w:rPr>
          <w:rFonts w:eastAsia="SimSun"/>
          <w:lang w:eastAsia="zh-CN"/>
        </w:rPr>
        <w:t>Subclause</w:t>
      </w:r>
      <w:r>
        <w:rPr>
          <w:rFonts w:eastAsia="SimSun"/>
          <w:lang w:eastAsia="zh-CN"/>
        </w:rPr>
        <w:t xml:space="preserve"> 9.2.</w:t>
      </w:r>
    </w:p>
    <w:p w14:paraId="550BB0BA" w14:textId="77777777" w:rsidR="00A75483" w:rsidRDefault="00A75483" w:rsidP="00A75483">
      <w:pPr>
        <w:pStyle w:val="BodyText"/>
        <w:spacing w:afterLines="50" w:after="156"/>
        <w:jc w:val="both"/>
        <w:rPr>
          <w:b/>
          <w:bCs/>
          <w:color w:val="000000"/>
        </w:rPr>
      </w:pPr>
      <w:r w:rsidRPr="006D11C7">
        <w:rPr>
          <w:b/>
          <w:bCs/>
          <w:color w:val="000000"/>
        </w:rPr>
        <w:t>Proposal 1:</w:t>
      </w:r>
      <w:r>
        <w:rPr>
          <w:b/>
          <w:bCs/>
          <w:color w:val="000000"/>
        </w:rPr>
        <w:t xml:space="preserve"> Adopt the typo revision in Subclause 9.2.1 (see text proposal 1).</w:t>
      </w:r>
    </w:p>
    <w:p w14:paraId="5D2EB4BC" w14:textId="77777777" w:rsidR="00A75483" w:rsidRDefault="00A75483" w:rsidP="00A75483">
      <w:pPr>
        <w:pStyle w:val="BodyText"/>
        <w:spacing w:afterLines="50" w:after="156"/>
        <w:jc w:val="both"/>
        <w:rPr>
          <w:b/>
          <w:bCs/>
          <w:color w:val="000000"/>
        </w:rPr>
      </w:pPr>
      <w:r>
        <w:rPr>
          <w:b/>
          <w:bCs/>
          <w:color w:val="000000"/>
        </w:rPr>
        <w:t>Proposal 2</w:t>
      </w:r>
      <w:r w:rsidRPr="006D11C7">
        <w:rPr>
          <w:b/>
          <w:bCs/>
          <w:color w:val="000000"/>
        </w:rPr>
        <w:t>:</w:t>
      </w:r>
      <w:r>
        <w:rPr>
          <w:b/>
          <w:bCs/>
          <w:color w:val="000000"/>
        </w:rPr>
        <w:t xml:space="preserve"> Consider the clarifications/improvements to Subclause 9.2.2 (see text proposal 2).</w:t>
      </w:r>
    </w:p>
    <w:p w14:paraId="640CB204" w14:textId="1DD2ECD3" w:rsidR="00A75483" w:rsidRDefault="00A75483" w:rsidP="00A75483">
      <w:pPr>
        <w:pStyle w:val="BodyText"/>
        <w:spacing w:afterLines="50" w:after="156"/>
        <w:jc w:val="both"/>
        <w:rPr>
          <w:b/>
          <w:bCs/>
          <w:color w:val="000000"/>
        </w:rPr>
      </w:pPr>
      <w:r>
        <w:rPr>
          <w:b/>
          <w:bCs/>
          <w:color w:val="000000"/>
        </w:rPr>
        <w:t>Proposal 3</w:t>
      </w:r>
      <w:r w:rsidRPr="006D11C7">
        <w:rPr>
          <w:b/>
          <w:bCs/>
          <w:color w:val="000000"/>
        </w:rPr>
        <w:t>:</w:t>
      </w:r>
      <w:r>
        <w:rPr>
          <w:b/>
          <w:bCs/>
          <w:color w:val="000000"/>
        </w:rPr>
        <w:t xml:space="preserve"> Consider the corrections on the pseudo-code in Subclause 9.2.5 (see text proposal 3).</w:t>
      </w:r>
    </w:p>
    <w:p w14:paraId="49452A96" w14:textId="77777777" w:rsidR="00A75483" w:rsidRPr="00DA4F87" w:rsidRDefault="00A75483" w:rsidP="00A75483">
      <w:pPr>
        <w:pStyle w:val="BodyText"/>
        <w:spacing w:afterLines="50" w:after="156"/>
        <w:jc w:val="both"/>
        <w:rPr>
          <w:lang w:eastAsia="en-US"/>
        </w:rPr>
      </w:pPr>
      <w:r>
        <w:rPr>
          <w:b/>
          <w:bCs/>
          <w:color w:val="000000"/>
        </w:rPr>
        <w:t>Proposal 4</w:t>
      </w:r>
      <w:r w:rsidRPr="006D11C7">
        <w:rPr>
          <w:b/>
          <w:bCs/>
          <w:color w:val="000000"/>
        </w:rPr>
        <w:t>:</w:t>
      </w:r>
      <w:r>
        <w:rPr>
          <w:b/>
          <w:bCs/>
          <w:color w:val="000000"/>
        </w:rPr>
        <w:t xml:space="preserve"> Consider the corrections on simultaneous transmission of HARQ and SR in Subclause 9.2.5.1 (see text proposal 4).</w:t>
      </w:r>
    </w:p>
    <w:p w14:paraId="340B5D3F" w14:textId="2DE1706A" w:rsidR="00EF3BB9" w:rsidRDefault="00A75483" w:rsidP="00D74FAF">
      <w:pPr>
        <w:pStyle w:val="BodyText"/>
        <w:spacing w:afterLines="50" w:after="156"/>
        <w:jc w:val="both"/>
      </w:pPr>
      <w:r>
        <w:rPr>
          <w:b/>
          <w:bCs/>
          <w:color w:val="000000"/>
        </w:rPr>
        <w:t>Proposal 5</w:t>
      </w:r>
      <w:r w:rsidRPr="006D11C7">
        <w:rPr>
          <w:b/>
          <w:bCs/>
          <w:color w:val="000000"/>
        </w:rPr>
        <w:t>:</w:t>
      </w:r>
      <w:r>
        <w:rPr>
          <w:b/>
          <w:bCs/>
          <w:color w:val="000000"/>
        </w:rPr>
        <w:t xml:space="preserve"> Adopt the typo revision in Subclause 9.2.5.2 (see text proposal 5).</w:t>
      </w:r>
      <w:bookmarkEnd w:id="3"/>
    </w:p>
    <w:sectPr w:rsidR="00EF3BB9">
      <w:footerReference w:type="default" r:id="rId132"/>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6" w:author="Author" w:initials="A">
    <w:p w14:paraId="254C5FA2" w14:textId="244E15A7" w:rsidR="005A3B1E" w:rsidRDefault="005A3B1E">
      <w:pPr>
        <w:pStyle w:val="CommentText"/>
      </w:pPr>
      <w:r>
        <w:rPr>
          <w:rStyle w:val="CommentReference"/>
        </w:rPr>
        <w:annotationRef/>
      </w:r>
      <w:r>
        <w:t>This paragraph seems to be a redundant duplicate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4C5F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1F624" w14:textId="77777777" w:rsidR="00D17CA9" w:rsidRDefault="00D17CA9" w:rsidP="00B90567">
      <w:r>
        <w:separator/>
      </w:r>
    </w:p>
  </w:endnote>
  <w:endnote w:type="continuationSeparator" w:id="0">
    <w:p w14:paraId="7E5A42E5" w14:textId="77777777" w:rsidR="00D17CA9" w:rsidRDefault="00D17CA9" w:rsidP="00B90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332829"/>
      <w:docPartObj>
        <w:docPartGallery w:val="Page Numbers (Bottom of Page)"/>
        <w:docPartUnique/>
      </w:docPartObj>
    </w:sdtPr>
    <w:sdtEndPr>
      <w:rPr>
        <w:noProof/>
      </w:rPr>
    </w:sdtEndPr>
    <w:sdtContent>
      <w:p w14:paraId="41071172" w14:textId="5DEB1FDE" w:rsidR="0065153C" w:rsidRDefault="0065153C">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932F984" w14:textId="77777777" w:rsidR="007D17F6" w:rsidRDefault="007D17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A79A01" w14:textId="77777777" w:rsidR="00D17CA9" w:rsidRDefault="00D17CA9" w:rsidP="00B90567">
      <w:r>
        <w:separator/>
      </w:r>
    </w:p>
  </w:footnote>
  <w:footnote w:type="continuationSeparator" w:id="0">
    <w:p w14:paraId="41856FB0" w14:textId="77777777" w:rsidR="00D17CA9" w:rsidRDefault="00D17CA9" w:rsidP="00B90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rPr>
        <w:rFonts w:cs="Times New Roman"/>
      </w:rPr>
    </w:lvl>
  </w:abstractNum>
  <w:abstractNum w:abstractNumId="1">
    <w:nsid w:val="FFFFFF7F"/>
    <w:multiLevelType w:val="singleLevel"/>
    <w:tmpl w:val="F81E4758"/>
    <w:lvl w:ilvl="0">
      <w:start w:val="1"/>
      <w:numFmt w:val="decimal"/>
      <w:pStyle w:val="ListNumber2"/>
      <w:lvlText w:val="%1."/>
      <w:lvlJc w:val="left"/>
      <w:pPr>
        <w:tabs>
          <w:tab w:val="num" w:pos="780"/>
        </w:tabs>
        <w:ind w:leftChars="200" w:left="780" w:hangingChars="200" w:hanging="360"/>
      </w:pPr>
    </w:lvl>
  </w:abstractNum>
  <w:abstractNum w:abstractNumId="2">
    <w:nsid w:val="FFFFFF80"/>
    <w:multiLevelType w:val="singleLevel"/>
    <w:tmpl w:val="601EB7DC"/>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3">
    <w:nsid w:val="FFFFFF81"/>
    <w:multiLevelType w:val="singleLevel"/>
    <w:tmpl w:val="9332625E"/>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4">
    <w:nsid w:val="FFFFFF82"/>
    <w:multiLevelType w:val="singleLevel"/>
    <w:tmpl w:val="F16430D8"/>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5">
    <w:nsid w:val="FFFFFF83"/>
    <w:multiLevelType w:val="singleLevel"/>
    <w:tmpl w:val="1CC405E6"/>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6">
    <w:nsid w:val="FFFFFF88"/>
    <w:multiLevelType w:val="singleLevel"/>
    <w:tmpl w:val="20384E08"/>
    <w:lvl w:ilvl="0">
      <w:start w:val="1"/>
      <w:numFmt w:val="decimal"/>
      <w:pStyle w:val="ListNumber"/>
      <w:lvlText w:val="%1."/>
      <w:lvlJc w:val="left"/>
      <w:pPr>
        <w:tabs>
          <w:tab w:val="num" w:pos="360"/>
        </w:tabs>
        <w:ind w:left="360" w:hangingChars="200" w:hanging="360"/>
      </w:pPr>
    </w:lvl>
  </w:abstractNum>
  <w:abstractNum w:abstractNumId="7">
    <w:nsid w:val="FFFFFF89"/>
    <w:multiLevelType w:val="singleLevel"/>
    <w:tmpl w:val="2674A3E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8">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CB2910"/>
    <w:multiLevelType w:val="multilevel"/>
    <w:tmpl w:val="0C546C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0A5341F7"/>
    <w:multiLevelType w:val="singleLevel"/>
    <w:tmpl w:val="4162974E"/>
    <w:lvl w:ilvl="0">
      <w:start w:val="1"/>
      <w:numFmt w:val="decimal"/>
      <w:pStyle w:val="Reference"/>
      <w:lvlText w:val="[%1]"/>
      <w:lvlJc w:val="left"/>
      <w:pPr>
        <w:tabs>
          <w:tab w:val="num" w:pos="567"/>
        </w:tabs>
        <w:ind w:left="567" w:hanging="567"/>
      </w:pPr>
      <w:rPr>
        <w:rFonts w:cs="Times New Roman" w:hint="default"/>
      </w:rPr>
    </w:lvl>
  </w:abstractNum>
  <w:abstractNum w:abstractNumId="12">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rPr>
        <w:rFonts w:cs="Times New Roman"/>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cs="Times New Roman" w:hint="default"/>
      </w:rPr>
    </w:lvl>
    <w:lvl w:ilvl="1" w:tplc="04090003">
      <w:start w:val="1"/>
      <w:numFmt w:val="bullet"/>
      <w:lvlText w:val=""/>
      <w:lvlJc w:val="left"/>
      <w:pPr>
        <w:tabs>
          <w:tab w:val="num" w:pos="360"/>
        </w:tabs>
        <w:ind w:left="36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rPr>
        <w:rFonts w:cs="Times New Roman"/>
      </w:rPr>
    </w:lvl>
    <w:lvl w:ilvl="2" w:tplc="8C0E8962" w:tentative="1">
      <w:start w:val="1"/>
      <w:numFmt w:val="lowerRoman"/>
      <w:lvlText w:val="%3."/>
      <w:lvlJc w:val="right"/>
      <w:pPr>
        <w:tabs>
          <w:tab w:val="num" w:pos="700"/>
        </w:tabs>
        <w:ind w:left="700" w:hanging="400"/>
      </w:pPr>
      <w:rPr>
        <w:rFonts w:cs="Times New Roman"/>
      </w:rPr>
    </w:lvl>
    <w:lvl w:ilvl="3" w:tplc="EC864E40" w:tentative="1">
      <w:start w:val="1"/>
      <w:numFmt w:val="decimal"/>
      <w:lvlText w:val="%4."/>
      <w:lvlJc w:val="left"/>
      <w:pPr>
        <w:tabs>
          <w:tab w:val="num" w:pos="1100"/>
        </w:tabs>
        <w:ind w:left="1100" w:hanging="400"/>
      </w:pPr>
      <w:rPr>
        <w:rFonts w:cs="Times New Roman"/>
      </w:rPr>
    </w:lvl>
    <w:lvl w:ilvl="4" w:tplc="5C78DAE4" w:tentative="1">
      <w:start w:val="1"/>
      <w:numFmt w:val="upperLetter"/>
      <w:lvlText w:val="%5."/>
      <w:lvlJc w:val="left"/>
      <w:pPr>
        <w:tabs>
          <w:tab w:val="num" w:pos="1500"/>
        </w:tabs>
        <w:ind w:left="1500" w:hanging="400"/>
      </w:pPr>
      <w:rPr>
        <w:rFonts w:cs="Times New Roman"/>
      </w:rPr>
    </w:lvl>
    <w:lvl w:ilvl="5" w:tplc="04CED22E" w:tentative="1">
      <w:start w:val="1"/>
      <w:numFmt w:val="lowerRoman"/>
      <w:lvlText w:val="%6."/>
      <w:lvlJc w:val="right"/>
      <w:pPr>
        <w:tabs>
          <w:tab w:val="num" w:pos="1900"/>
        </w:tabs>
        <w:ind w:left="1900" w:hanging="400"/>
      </w:pPr>
      <w:rPr>
        <w:rFonts w:cs="Times New Roman"/>
      </w:rPr>
    </w:lvl>
    <w:lvl w:ilvl="6" w:tplc="E0268B96" w:tentative="1">
      <w:start w:val="1"/>
      <w:numFmt w:val="decimal"/>
      <w:lvlText w:val="%7."/>
      <w:lvlJc w:val="left"/>
      <w:pPr>
        <w:tabs>
          <w:tab w:val="num" w:pos="2300"/>
        </w:tabs>
        <w:ind w:left="2300" w:hanging="400"/>
      </w:pPr>
      <w:rPr>
        <w:rFonts w:cs="Times New Roman"/>
      </w:rPr>
    </w:lvl>
    <w:lvl w:ilvl="7" w:tplc="6A72FCCE" w:tentative="1">
      <w:start w:val="1"/>
      <w:numFmt w:val="upperLetter"/>
      <w:lvlText w:val="%8."/>
      <w:lvlJc w:val="left"/>
      <w:pPr>
        <w:tabs>
          <w:tab w:val="num" w:pos="2700"/>
        </w:tabs>
        <w:ind w:left="2700" w:hanging="400"/>
      </w:pPr>
      <w:rPr>
        <w:rFonts w:cs="Times New Roman"/>
      </w:rPr>
    </w:lvl>
    <w:lvl w:ilvl="8" w:tplc="0A86F948" w:tentative="1">
      <w:start w:val="1"/>
      <w:numFmt w:val="lowerRoman"/>
      <w:lvlText w:val="%9."/>
      <w:lvlJc w:val="right"/>
      <w:pPr>
        <w:tabs>
          <w:tab w:val="num" w:pos="3100"/>
        </w:tabs>
        <w:ind w:left="3100" w:hanging="400"/>
      </w:pPr>
      <w:rPr>
        <w:rFonts w:cs="Times New Roman"/>
      </w:rPr>
    </w:lvl>
  </w:abstractNum>
  <w:abstractNum w:abstractNumId="23">
    <w:nsid w:val="49307C04"/>
    <w:multiLevelType w:val="hybridMultilevel"/>
    <w:tmpl w:val="84203376"/>
    <w:lvl w:ilvl="0" w:tplc="4364D1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cs="Times New Roman" w:hint="default"/>
      </w:rPr>
    </w:lvl>
    <w:lvl w:ilvl="1" w:tplc="F05A3BA6" w:tentative="1">
      <w:start w:val="1"/>
      <w:numFmt w:val="lowerLetter"/>
      <w:lvlText w:val="%2."/>
      <w:lvlJc w:val="left"/>
      <w:pPr>
        <w:ind w:left="1440" w:hanging="360"/>
      </w:pPr>
      <w:rPr>
        <w:rFonts w:cs="Times New Roman"/>
      </w:rPr>
    </w:lvl>
    <w:lvl w:ilvl="2" w:tplc="D3FE5E8C" w:tentative="1">
      <w:start w:val="1"/>
      <w:numFmt w:val="lowerRoman"/>
      <w:lvlText w:val="%3."/>
      <w:lvlJc w:val="right"/>
      <w:pPr>
        <w:ind w:left="2160" w:hanging="180"/>
      </w:pPr>
      <w:rPr>
        <w:rFonts w:cs="Times New Roman"/>
      </w:rPr>
    </w:lvl>
    <w:lvl w:ilvl="3" w:tplc="92CE4EC4" w:tentative="1">
      <w:start w:val="1"/>
      <w:numFmt w:val="decimal"/>
      <w:lvlText w:val="%4."/>
      <w:lvlJc w:val="left"/>
      <w:pPr>
        <w:ind w:left="2880" w:hanging="360"/>
      </w:pPr>
      <w:rPr>
        <w:rFonts w:cs="Times New Roman"/>
      </w:rPr>
    </w:lvl>
    <w:lvl w:ilvl="4" w:tplc="1E260B56" w:tentative="1">
      <w:start w:val="1"/>
      <w:numFmt w:val="lowerLetter"/>
      <w:lvlText w:val="%5."/>
      <w:lvlJc w:val="left"/>
      <w:pPr>
        <w:ind w:left="3600" w:hanging="360"/>
      </w:pPr>
      <w:rPr>
        <w:rFonts w:cs="Times New Roman"/>
      </w:rPr>
    </w:lvl>
    <w:lvl w:ilvl="5" w:tplc="3B20B9EC" w:tentative="1">
      <w:start w:val="1"/>
      <w:numFmt w:val="lowerRoman"/>
      <w:lvlText w:val="%6."/>
      <w:lvlJc w:val="right"/>
      <w:pPr>
        <w:ind w:left="4320" w:hanging="180"/>
      </w:pPr>
      <w:rPr>
        <w:rFonts w:cs="Times New Roman"/>
      </w:rPr>
    </w:lvl>
    <w:lvl w:ilvl="6" w:tplc="427017A6" w:tentative="1">
      <w:start w:val="1"/>
      <w:numFmt w:val="decimal"/>
      <w:lvlText w:val="%7."/>
      <w:lvlJc w:val="left"/>
      <w:pPr>
        <w:ind w:left="5040" w:hanging="360"/>
      </w:pPr>
      <w:rPr>
        <w:rFonts w:cs="Times New Roman"/>
      </w:rPr>
    </w:lvl>
    <w:lvl w:ilvl="7" w:tplc="888A7558" w:tentative="1">
      <w:start w:val="1"/>
      <w:numFmt w:val="lowerLetter"/>
      <w:lvlText w:val="%8."/>
      <w:lvlJc w:val="left"/>
      <w:pPr>
        <w:ind w:left="5760" w:hanging="360"/>
      </w:pPr>
      <w:rPr>
        <w:rFonts w:cs="Times New Roman"/>
      </w:rPr>
    </w:lvl>
    <w:lvl w:ilvl="8" w:tplc="482E986A" w:tentative="1">
      <w:start w:val="1"/>
      <w:numFmt w:val="lowerRoman"/>
      <w:lvlText w:val="%9."/>
      <w:lvlJc w:val="right"/>
      <w:pPr>
        <w:ind w:left="6480" w:hanging="180"/>
      </w:pPr>
      <w:rPr>
        <w:rFonts w:cs="Times New Roman"/>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6"/>
  </w:num>
  <w:num w:numId="3">
    <w:abstractNumId w:val="5"/>
  </w:num>
  <w:num w:numId="4">
    <w:abstractNumId w:val="7"/>
  </w:num>
  <w:num w:numId="5">
    <w:abstractNumId w:val="4"/>
  </w:num>
  <w:num w:numId="6">
    <w:abstractNumId w:val="3"/>
  </w:num>
  <w:num w:numId="7">
    <w:abstractNumId w:val="2"/>
  </w:num>
  <w:num w:numId="8">
    <w:abstractNumId w:val="0"/>
  </w:num>
  <w:num w:numId="9">
    <w:abstractNumId w:val="24"/>
  </w:num>
  <w:num w:numId="10">
    <w:abstractNumId w:val="33"/>
  </w:num>
  <w:num w:numId="11">
    <w:abstractNumId w:val="25"/>
  </w:num>
  <w:num w:numId="12">
    <w:abstractNumId w:val="21"/>
  </w:num>
  <w:num w:numId="13">
    <w:abstractNumId w:val="11"/>
  </w:num>
  <w:num w:numId="14">
    <w:abstractNumId w:val="31"/>
  </w:num>
  <w:num w:numId="15">
    <w:abstractNumId w:val="19"/>
  </w:num>
  <w:num w:numId="16">
    <w:abstractNumId w:val="28"/>
  </w:num>
  <w:num w:numId="17">
    <w:abstractNumId w:val="22"/>
  </w:num>
  <w:num w:numId="18">
    <w:abstractNumId w:val="15"/>
  </w:num>
  <w:num w:numId="19">
    <w:abstractNumId w:val="8"/>
  </w:num>
  <w:num w:numId="20">
    <w:abstractNumId w:val="9"/>
  </w:num>
  <w:num w:numId="21">
    <w:abstractNumId w:val="30"/>
  </w:num>
  <w:num w:numId="22">
    <w:abstractNumId w:val="26"/>
  </w:num>
  <w:num w:numId="23">
    <w:abstractNumId w:val="27"/>
  </w:num>
  <w:num w:numId="24">
    <w:abstractNumId w:val="32"/>
  </w:num>
  <w:num w:numId="25">
    <w:abstractNumId w:val="16"/>
  </w:num>
  <w:num w:numId="26">
    <w:abstractNumId w:val="20"/>
  </w:num>
  <w:num w:numId="27">
    <w:abstractNumId w:val="18"/>
  </w:num>
  <w:num w:numId="28">
    <w:abstractNumId w:val="17"/>
  </w:num>
  <w:num w:numId="29">
    <w:abstractNumId w:val="14"/>
  </w:num>
  <w:num w:numId="30">
    <w:abstractNumId w:val="13"/>
  </w:num>
  <w:num w:numId="31">
    <w:abstractNumId w:val="12"/>
  </w:num>
  <w:num w:numId="32">
    <w:abstractNumId w:val="23"/>
  </w:num>
  <w:num w:numId="33">
    <w:abstractNumId w:val="10"/>
  </w:num>
  <w:num w:numId="34">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C1F"/>
    <w:rsid w:val="00024FC5"/>
    <w:rsid w:val="00025B2E"/>
    <w:rsid w:val="00082987"/>
    <w:rsid w:val="00083E3D"/>
    <w:rsid w:val="000C2E85"/>
    <w:rsid w:val="000F2F3C"/>
    <w:rsid w:val="00130531"/>
    <w:rsid w:val="00160B83"/>
    <w:rsid w:val="00175201"/>
    <w:rsid w:val="001D42B6"/>
    <w:rsid w:val="00257C1F"/>
    <w:rsid w:val="0026418E"/>
    <w:rsid w:val="002810EB"/>
    <w:rsid w:val="002A5848"/>
    <w:rsid w:val="002E7F67"/>
    <w:rsid w:val="00322EEC"/>
    <w:rsid w:val="0032781D"/>
    <w:rsid w:val="0034721E"/>
    <w:rsid w:val="00371DE1"/>
    <w:rsid w:val="003720D3"/>
    <w:rsid w:val="003A3256"/>
    <w:rsid w:val="003C3AD4"/>
    <w:rsid w:val="003D3356"/>
    <w:rsid w:val="003F483F"/>
    <w:rsid w:val="0043021B"/>
    <w:rsid w:val="004A69C7"/>
    <w:rsid w:val="00512436"/>
    <w:rsid w:val="00571EBD"/>
    <w:rsid w:val="00576117"/>
    <w:rsid w:val="00590AE5"/>
    <w:rsid w:val="005A3B1E"/>
    <w:rsid w:val="005C0908"/>
    <w:rsid w:val="005C21F3"/>
    <w:rsid w:val="005D34BB"/>
    <w:rsid w:val="005F4C5F"/>
    <w:rsid w:val="005F50CA"/>
    <w:rsid w:val="00625C0A"/>
    <w:rsid w:val="0065153C"/>
    <w:rsid w:val="006650CC"/>
    <w:rsid w:val="00670753"/>
    <w:rsid w:val="00676B42"/>
    <w:rsid w:val="006779B4"/>
    <w:rsid w:val="006A2E21"/>
    <w:rsid w:val="006A7A7A"/>
    <w:rsid w:val="006C3333"/>
    <w:rsid w:val="0073083D"/>
    <w:rsid w:val="00740FB7"/>
    <w:rsid w:val="007640BA"/>
    <w:rsid w:val="007A3ACB"/>
    <w:rsid w:val="007B3828"/>
    <w:rsid w:val="007D17F6"/>
    <w:rsid w:val="007E475F"/>
    <w:rsid w:val="008245BE"/>
    <w:rsid w:val="00871E73"/>
    <w:rsid w:val="008D26F8"/>
    <w:rsid w:val="008F6D86"/>
    <w:rsid w:val="00905AF0"/>
    <w:rsid w:val="00935C98"/>
    <w:rsid w:val="0095122C"/>
    <w:rsid w:val="00955E09"/>
    <w:rsid w:val="00966E8E"/>
    <w:rsid w:val="0096760B"/>
    <w:rsid w:val="00984BAF"/>
    <w:rsid w:val="009A3192"/>
    <w:rsid w:val="009B41FC"/>
    <w:rsid w:val="009D6BA8"/>
    <w:rsid w:val="00A03546"/>
    <w:rsid w:val="00A12AFD"/>
    <w:rsid w:val="00A477ED"/>
    <w:rsid w:val="00A609D8"/>
    <w:rsid w:val="00A75483"/>
    <w:rsid w:val="00A76EBE"/>
    <w:rsid w:val="00AA4861"/>
    <w:rsid w:val="00AB6263"/>
    <w:rsid w:val="00B03034"/>
    <w:rsid w:val="00B7251C"/>
    <w:rsid w:val="00B76CA5"/>
    <w:rsid w:val="00B90567"/>
    <w:rsid w:val="00B91E1E"/>
    <w:rsid w:val="00BA4BF5"/>
    <w:rsid w:val="00BF0A2B"/>
    <w:rsid w:val="00C15EAE"/>
    <w:rsid w:val="00C51113"/>
    <w:rsid w:val="00C53F0B"/>
    <w:rsid w:val="00C55EEB"/>
    <w:rsid w:val="00C77045"/>
    <w:rsid w:val="00CC1339"/>
    <w:rsid w:val="00CF5612"/>
    <w:rsid w:val="00CF6E54"/>
    <w:rsid w:val="00D17CA9"/>
    <w:rsid w:val="00D422C8"/>
    <w:rsid w:val="00D570A7"/>
    <w:rsid w:val="00D5789B"/>
    <w:rsid w:val="00D7096F"/>
    <w:rsid w:val="00D74FAF"/>
    <w:rsid w:val="00D83C9A"/>
    <w:rsid w:val="00D864E5"/>
    <w:rsid w:val="00DA4F87"/>
    <w:rsid w:val="00DD1496"/>
    <w:rsid w:val="00E42495"/>
    <w:rsid w:val="00E63BD8"/>
    <w:rsid w:val="00E7275D"/>
    <w:rsid w:val="00E74285"/>
    <w:rsid w:val="00E74BA2"/>
    <w:rsid w:val="00E7645A"/>
    <w:rsid w:val="00E77A13"/>
    <w:rsid w:val="00EA279A"/>
    <w:rsid w:val="00ED5622"/>
    <w:rsid w:val="00EF3BB9"/>
    <w:rsid w:val="00F4639F"/>
    <w:rsid w:val="00F539B8"/>
    <w:rsid w:val="00FD1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33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aliases w:val="H1,h1,app heading 1,l1,Memo Heading 1,h11,h12,h13,h14,h15,h16,제목 1(no line),Heading 1_a,h17,h111,h121,h131,h141,h151,h161,h18,h112,h122,h132,h142,h152,h162,h19,h113,h123,h133,h143,h153,h163,NMP Heading 1,Alt+1,Alt+11,Alt+12,Alt+13"/>
    <w:basedOn w:val="Normal"/>
    <w:next w:val="Normal"/>
    <w:link w:val="Heading1Char"/>
    <w:uiPriority w:val="99"/>
    <w:qFormat/>
    <w:rsid w:val="00B90567"/>
    <w:pPr>
      <w:keepNext/>
      <w:keepLines/>
      <w:widowControl/>
      <w:pBdr>
        <w:top w:val="single" w:sz="12" w:space="3" w:color="auto"/>
      </w:pBdr>
      <w:spacing w:before="240" w:after="180"/>
      <w:ind w:left="1134" w:hanging="1134"/>
      <w:jc w:val="left"/>
      <w:outlineLvl w:val="0"/>
    </w:pPr>
    <w:rPr>
      <w:rFonts w:ascii="Arial" w:hAnsi="Arial" w:cs="Times New Roman"/>
      <w:kern w:val="0"/>
      <w:sz w:val="36"/>
      <w:szCs w:val="20"/>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uiPriority w:val="9"/>
    <w:qFormat/>
    <w:rsid w:val="00B90567"/>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
    <w:basedOn w:val="Heading2"/>
    <w:next w:val="Normal"/>
    <w:link w:val="Heading3Char"/>
    <w:uiPriority w:val="9"/>
    <w:qFormat/>
    <w:rsid w:val="00B905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uiPriority w:val="9"/>
    <w:qFormat/>
    <w:rsid w:val="00B90567"/>
    <w:pPr>
      <w:ind w:left="1418" w:hanging="1418"/>
      <w:outlineLvl w:val="3"/>
    </w:pPr>
    <w:rPr>
      <w:sz w:val="24"/>
    </w:rPr>
  </w:style>
  <w:style w:type="paragraph" w:styleId="Heading5">
    <w:name w:val="heading 5"/>
    <w:aliases w:val="h5,Heading5,H5"/>
    <w:basedOn w:val="Heading4"/>
    <w:next w:val="Normal"/>
    <w:link w:val="Heading5Char"/>
    <w:uiPriority w:val="9"/>
    <w:qFormat/>
    <w:rsid w:val="00B90567"/>
    <w:pPr>
      <w:ind w:left="1701" w:hanging="1701"/>
      <w:outlineLvl w:val="4"/>
    </w:pPr>
    <w:rPr>
      <w:sz w:val="22"/>
    </w:rPr>
  </w:style>
  <w:style w:type="paragraph" w:styleId="Heading6">
    <w:name w:val="heading 6"/>
    <w:basedOn w:val="H6"/>
    <w:next w:val="Normal"/>
    <w:link w:val="Heading6Char"/>
    <w:uiPriority w:val="9"/>
    <w:qFormat/>
    <w:rsid w:val="00B90567"/>
    <w:pPr>
      <w:outlineLvl w:val="5"/>
    </w:pPr>
  </w:style>
  <w:style w:type="paragraph" w:styleId="Heading7">
    <w:name w:val="heading 7"/>
    <w:basedOn w:val="H6"/>
    <w:next w:val="Normal"/>
    <w:link w:val="Heading7Char"/>
    <w:uiPriority w:val="9"/>
    <w:qFormat/>
    <w:rsid w:val="00B90567"/>
    <w:pPr>
      <w:outlineLvl w:val="6"/>
    </w:pPr>
  </w:style>
  <w:style w:type="paragraph" w:styleId="Heading8">
    <w:name w:val="heading 8"/>
    <w:aliases w:val="Table Heading"/>
    <w:basedOn w:val="Heading1"/>
    <w:next w:val="Normal"/>
    <w:link w:val="Heading8Char"/>
    <w:uiPriority w:val="9"/>
    <w:qFormat/>
    <w:rsid w:val="00B90567"/>
    <w:pPr>
      <w:ind w:left="0" w:firstLine="0"/>
      <w:outlineLvl w:val="7"/>
    </w:pPr>
  </w:style>
  <w:style w:type="paragraph" w:styleId="Heading9">
    <w:name w:val="heading 9"/>
    <w:aliases w:val="Figure Heading,FH"/>
    <w:basedOn w:val="Heading8"/>
    <w:next w:val="Normal"/>
    <w:link w:val="Heading9Char"/>
    <w:uiPriority w:val="9"/>
    <w:qFormat/>
    <w:rsid w:val="00B905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B90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90567"/>
    <w:rPr>
      <w:sz w:val="18"/>
      <w:szCs w:val="18"/>
    </w:rPr>
  </w:style>
  <w:style w:type="paragraph" w:styleId="Footer">
    <w:name w:val="footer"/>
    <w:basedOn w:val="Normal"/>
    <w:link w:val="FooterChar"/>
    <w:uiPriority w:val="99"/>
    <w:unhideWhenUsed/>
    <w:rsid w:val="00B9056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90567"/>
    <w:rPr>
      <w:sz w:val="18"/>
      <w:szCs w:val="18"/>
    </w:rPr>
  </w:style>
  <w:style w:type="character" w:customStyle="1" w:styleId="Heading1Char">
    <w:name w:val="Heading 1 Char"/>
    <w:aliases w:val="H1 Char1,h1 Char1,app heading 1 Char,l1 Char,Memo Heading 1 Char,h11 Char,h12 Char,h13 Char,h14 Char,h15 Char,h16 Char,제목 1(no line) Char,Heading 1_a Char,h17 Char,h111 Char,h121 Char,h131 Char,h141 Char,h151 Char,h161 Char,h18 Char"/>
    <w:basedOn w:val="DefaultParagraphFont"/>
    <w:link w:val="Heading1"/>
    <w:uiPriority w:val="99"/>
    <w:rsid w:val="00B90567"/>
    <w:rPr>
      <w:rFonts w:ascii="Arial" w:hAnsi="Arial" w:cs="Times New Roman"/>
      <w:kern w:val="0"/>
      <w:sz w:val="36"/>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uiPriority w:val="9"/>
    <w:rsid w:val="00B90567"/>
    <w:rPr>
      <w:rFonts w:ascii="Arial" w:hAnsi="Arial" w:cs="Times New Roman"/>
      <w:kern w:val="0"/>
      <w:sz w:val="32"/>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90567"/>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90567"/>
    <w:rPr>
      <w:rFonts w:ascii="Arial" w:hAnsi="Arial" w:cs="Times New Roman"/>
      <w:kern w:val="0"/>
      <w:sz w:val="24"/>
      <w:szCs w:val="20"/>
      <w:lang w:val="en-GB" w:eastAsia="en-US"/>
    </w:rPr>
  </w:style>
  <w:style w:type="character" w:customStyle="1" w:styleId="Heading5Char">
    <w:name w:val="Heading 5 Char"/>
    <w:aliases w:val="h5 Char,Heading5 Char,H5 Char"/>
    <w:basedOn w:val="DefaultParagraphFont"/>
    <w:link w:val="Heading5"/>
    <w:uiPriority w:val="9"/>
    <w:rsid w:val="00B90567"/>
    <w:rPr>
      <w:rFonts w:ascii="Arial" w:hAnsi="Arial" w:cs="Times New Roman"/>
      <w:kern w:val="0"/>
      <w:sz w:val="22"/>
      <w:szCs w:val="20"/>
      <w:lang w:val="en-GB" w:eastAsia="en-US"/>
    </w:rPr>
  </w:style>
  <w:style w:type="character" w:customStyle="1" w:styleId="Heading6Char">
    <w:name w:val="Heading 6 Char"/>
    <w:basedOn w:val="DefaultParagraphFont"/>
    <w:link w:val="Heading6"/>
    <w:uiPriority w:val="9"/>
    <w:rsid w:val="00B90567"/>
    <w:rPr>
      <w:rFonts w:ascii="Arial" w:hAnsi="Arial" w:cs="Times New Roman"/>
      <w:kern w:val="0"/>
      <w:sz w:val="20"/>
      <w:szCs w:val="20"/>
      <w:lang w:val="en-GB" w:eastAsia="en-US"/>
    </w:rPr>
  </w:style>
  <w:style w:type="character" w:customStyle="1" w:styleId="Heading7Char">
    <w:name w:val="Heading 7 Char"/>
    <w:basedOn w:val="DefaultParagraphFont"/>
    <w:link w:val="Heading7"/>
    <w:uiPriority w:val="9"/>
    <w:rsid w:val="00B90567"/>
    <w:rPr>
      <w:rFonts w:ascii="Arial" w:hAnsi="Arial" w:cs="Times New Roman"/>
      <w:kern w:val="0"/>
      <w:sz w:val="20"/>
      <w:szCs w:val="20"/>
      <w:lang w:val="en-GB" w:eastAsia="en-US"/>
    </w:rPr>
  </w:style>
  <w:style w:type="character" w:customStyle="1" w:styleId="Heading8Char">
    <w:name w:val="Heading 8 Char"/>
    <w:aliases w:val="Table Heading Char"/>
    <w:basedOn w:val="DefaultParagraphFont"/>
    <w:link w:val="Heading8"/>
    <w:uiPriority w:val="9"/>
    <w:rsid w:val="00B90567"/>
    <w:rPr>
      <w:rFonts w:ascii="Arial"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uiPriority w:val="9"/>
    <w:rsid w:val="00B90567"/>
    <w:rPr>
      <w:rFonts w:ascii="Arial" w:hAnsi="Arial" w:cs="Times New Roman"/>
      <w:kern w:val="0"/>
      <w:sz w:val="36"/>
      <w:szCs w:val="20"/>
      <w:lang w:val="en-GB" w:eastAsia="en-US"/>
    </w:rPr>
  </w:style>
  <w:style w:type="paragraph" w:customStyle="1" w:styleId="H6">
    <w:name w:val="H6"/>
    <w:basedOn w:val="Heading5"/>
    <w:next w:val="Normal"/>
    <w:rsid w:val="00B90567"/>
    <w:pPr>
      <w:ind w:left="1985" w:hanging="1985"/>
      <w:outlineLvl w:val="9"/>
    </w:pPr>
    <w:rPr>
      <w:sz w:val="20"/>
    </w:rPr>
  </w:style>
  <w:style w:type="paragraph" w:styleId="TOC9">
    <w:name w:val="toc 9"/>
    <w:basedOn w:val="TOC8"/>
    <w:uiPriority w:val="39"/>
    <w:rsid w:val="00B90567"/>
    <w:pPr>
      <w:ind w:left="1418" w:hanging="1418"/>
    </w:pPr>
  </w:style>
  <w:style w:type="paragraph" w:styleId="TOC8">
    <w:name w:val="toc 8"/>
    <w:basedOn w:val="TOC1"/>
    <w:uiPriority w:val="39"/>
    <w:rsid w:val="00B90567"/>
    <w:pPr>
      <w:spacing w:before="180"/>
      <w:ind w:left="2693" w:hanging="2693"/>
    </w:pPr>
    <w:rPr>
      <w:b/>
    </w:rPr>
  </w:style>
  <w:style w:type="paragraph" w:styleId="TOC1">
    <w:name w:val="toc 1"/>
    <w:aliases w:val="Observation TOC2"/>
    <w:basedOn w:val="Normal"/>
    <w:uiPriority w:val="39"/>
    <w:rsid w:val="00B90567"/>
    <w:pPr>
      <w:keepNext/>
      <w:keepLines/>
      <w:tabs>
        <w:tab w:val="right" w:leader="dot" w:pos="9639"/>
      </w:tabs>
      <w:spacing w:before="120"/>
      <w:ind w:left="567" w:right="425" w:hanging="567"/>
      <w:jc w:val="left"/>
    </w:pPr>
    <w:rPr>
      <w:rFonts w:ascii="Times New Roman" w:hAnsi="Times New Roman" w:cs="Times New Roman"/>
      <w:noProof/>
      <w:kern w:val="0"/>
      <w:sz w:val="22"/>
      <w:szCs w:val="20"/>
      <w:lang w:val="en-GB" w:eastAsia="en-US"/>
    </w:rPr>
  </w:style>
  <w:style w:type="paragraph" w:customStyle="1" w:styleId="EQ">
    <w:name w:val="EQ"/>
    <w:basedOn w:val="Normal"/>
    <w:next w:val="Normal"/>
    <w:qFormat/>
    <w:rsid w:val="00B9056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ZGSM">
    <w:name w:val="ZGSM"/>
    <w:rsid w:val="00B90567"/>
  </w:style>
  <w:style w:type="paragraph" w:customStyle="1" w:styleId="ZD">
    <w:name w:val="ZD"/>
    <w:rsid w:val="00B90567"/>
    <w:pPr>
      <w:framePr w:wrap="notBeside" w:vAnchor="page" w:hAnchor="margin" w:y="15764"/>
      <w:widowControl w:val="0"/>
    </w:pPr>
    <w:rPr>
      <w:rFonts w:ascii="Arial" w:hAnsi="Arial" w:cs="Times New Roman"/>
      <w:noProof/>
      <w:kern w:val="0"/>
      <w:sz w:val="32"/>
      <w:szCs w:val="20"/>
      <w:lang w:val="en-GB" w:eastAsia="en-US"/>
    </w:rPr>
  </w:style>
  <w:style w:type="paragraph" w:styleId="TOC5">
    <w:name w:val="toc 5"/>
    <w:basedOn w:val="TOC4"/>
    <w:uiPriority w:val="39"/>
    <w:rsid w:val="00B90567"/>
    <w:pPr>
      <w:ind w:left="1701" w:hanging="1701"/>
    </w:pPr>
  </w:style>
  <w:style w:type="paragraph" w:styleId="TOC4">
    <w:name w:val="toc 4"/>
    <w:basedOn w:val="TOC3"/>
    <w:uiPriority w:val="39"/>
    <w:rsid w:val="00B90567"/>
    <w:pPr>
      <w:ind w:left="1418" w:hanging="1418"/>
    </w:pPr>
  </w:style>
  <w:style w:type="paragraph" w:styleId="TOC3">
    <w:name w:val="toc 3"/>
    <w:basedOn w:val="TOC2"/>
    <w:uiPriority w:val="39"/>
    <w:rsid w:val="00B90567"/>
    <w:pPr>
      <w:ind w:left="1134" w:hanging="1134"/>
    </w:pPr>
  </w:style>
  <w:style w:type="paragraph" w:styleId="TOC2">
    <w:name w:val="toc 2"/>
    <w:basedOn w:val="TOC1"/>
    <w:uiPriority w:val="39"/>
    <w:rsid w:val="00B90567"/>
    <w:pPr>
      <w:keepNext w:val="0"/>
      <w:spacing w:before="0"/>
      <w:ind w:left="851" w:hanging="851"/>
    </w:pPr>
    <w:rPr>
      <w:sz w:val="20"/>
    </w:rPr>
  </w:style>
  <w:style w:type="paragraph" w:customStyle="1" w:styleId="TT">
    <w:name w:val="TT"/>
    <w:basedOn w:val="Heading1"/>
    <w:next w:val="Normal"/>
    <w:rsid w:val="00B90567"/>
    <w:pPr>
      <w:outlineLvl w:val="9"/>
    </w:pPr>
  </w:style>
  <w:style w:type="paragraph" w:customStyle="1" w:styleId="NF">
    <w:name w:val="NF"/>
    <w:basedOn w:val="NO"/>
    <w:rsid w:val="00B90567"/>
    <w:pPr>
      <w:keepNext/>
      <w:spacing w:after="0"/>
    </w:pPr>
    <w:rPr>
      <w:rFonts w:ascii="Arial" w:hAnsi="Arial"/>
      <w:sz w:val="18"/>
    </w:rPr>
  </w:style>
  <w:style w:type="paragraph" w:customStyle="1" w:styleId="NO">
    <w:name w:val="NO"/>
    <w:basedOn w:val="Normal"/>
    <w:link w:val="NOChar"/>
    <w:rsid w:val="00B90567"/>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L">
    <w:name w:val="PL"/>
    <w:link w:val="PLChar"/>
    <w:qFormat/>
    <w:rsid w:val="00B90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B90567"/>
    <w:pPr>
      <w:jc w:val="right"/>
    </w:pPr>
  </w:style>
  <w:style w:type="paragraph" w:customStyle="1" w:styleId="TAL">
    <w:name w:val="TAL"/>
    <w:basedOn w:val="Normal"/>
    <w:link w:val="TALChar"/>
    <w:rsid w:val="00B90567"/>
    <w:pPr>
      <w:keepNext/>
      <w:keepLines/>
      <w:widowControl/>
      <w:jc w:val="left"/>
    </w:pPr>
    <w:rPr>
      <w:rFonts w:ascii="Arial" w:hAnsi="Arial" w:cs="Times New Roman"/>
      <w:kern w:val="0"/>
      <w:sz w:val="18"/>
      <w:szCs w:val="20"/>
      <w:lang w:val="en-GB" w:eastAsia="en-US"/>
    </w:rPr>
  </w:style>
  <w:style w:type="paragraph" w:customStyle="1" w:styleId="TAH">
    <w:name w:val="TAH"/>
    <w:basedOn w:val="TAC"/>
    <w:link w:val="TAHCar"/>
    <w:qFormat/>
    <w:rsid w:val="00B90567"/>
    <w:rPr>
      <w:b/>
    </w:rPr>
  </w:style>
  <w:style w:type="paragraph" w:customStyle="1" w:styleId="TAC">
    <w:name w:val="TAC"/>
    <w:basedOn w:val="TAL"/>
    <w:link w:val="TACChar"/>
    <w:qFormat/>
    <w:rsid w:val="00B90567"/>
    <w:pPr>
      <w:jc w:val="center"/>
    </w:pPr>
  </w:style>
  <w:style w:type="paragraph" w:customStyle="1" w:styleId="LD">
    <w:name w:val="LD"/>
    <w:rsid w:val="00B90567"/>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Normal"/>
    <w:rsid w:val="00B90567"/>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B90567"/>
    <w:pPr>
      <w:widowControl/>
      <w:jc w:val="left"/>
    </w:pPr>
    <w:rPr>
      <w:rFonts w:ascii="Times New Roman" w:hAnsi="Times New Roman" w:cs="Times New Roman"/>
      <w:kern w:val="0"/>
      <w:sz w:val="20"/>
      <w:szCs w:val="20"/>
      <w:lang w:val="en-GB" w:eastAsia="en-US"/>
    </w:rPr>
  </w:style>
  <w:style w:type="paragraph" w:customStyle="1" w:styleId="NW">
    <w:name w:val="NW"/>
    <w:basedOn w:val="NO"/>
    <w:rsid w:val="00B90567"/>
    <w:pPr>
      <w:spacing w:after="0"/>
    </w:pPr>
  </w:style>
  <w:style w:type="paragraph" w:customStyle="1" w:styleId="EW">
    <w:name w:val="EW"/>
    <w:basedOn w:val="EX"/>
    <w:rsid w:val="00B90567"/>
    <w:pPr>
      <w:spacing w:after="0"/>
    </w:pPr>
  </w:style>
  <w:style w:type="paragraph" w:customStyle="1" w:styleId="B1">
    <w:name w:val="B1"/>
    <w:basedOn w:val="Normal"/>
    <w:link w:val="B1Zchn"/>
    <w:qFormat/>
    <w:rsid w:val="00B90567"/>
    <w:pPr>
      <w:widowControl/>
      <w:spacing w:after="180"/>
      <w:ind w:left="568" w:hanging="284"/>
      <w:jc w:val="left"/>
    </w:pPr>
    <w:rPr>
      <w:rFonts w:ascii="Times New Roman" w:hAnsi="Times New Roman" w:cs="Times New Roman"/>
      <w:kern w:val="0"/>
      <w:sz w:val="20"/>
      <w:szCs w:val="20"/>
      <w:lang w:eastAsia="en-US"/>
    </w:rPr>
  </w:style>
  <w:style w:type="paragraph" w:styleId="TOC6">
    <w:name w:val="toc 6"/>
    <w:basedOn w:val="TOC5"/>
    <w:next w:val="Normal"/>
    <w:uiPriority w:val="39"/>
    <w:rsid w:val="00B90567"/>
    <w:pPr>
      <w:ind w:left="1985" w:hanging="1985"/>
    </w:pPr>
  </w:style>
  <w:style w:type="paragraph" w:styleId="TOC7">
    <w:name w:val="toc 7"/>
    <w:basedOn w:val="TOC6"/>
    <w:next w:val="Normal"/>
    <w:uiPriority w:val="39"/>
    <w:rsid w:val="00B90567"/>
    <w:pPr>
      <w:ind w:left="2268" w:hanging="2268"/>
    </w:pPr>
  </w:style>
  <w:style w:type="paragraph" w:customStyle="1" w:styleId="EditorsNote">
    <w:name w:val="Editor's Note"/>
    <w:basedOn w:val="NO"/>
    <w:rsid w:val="00B90567"/>
    <w:rPr>
      <w:color w:val="FF0000"/>
    </w:rPr>
  </w:style>
  <w:style w:type="paragraph" w:customStyle="1" w:styleId="TH">
    <w:name w:val="TH"/>
    <w:basedOn w:val="Normal"/>
    <w:link w:val="THChar"/>
    <w:qFormat/>
    <w:rsid w:val="00B90567"/>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B90567"/>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B90567"/>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B90567"/>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B90567"/>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rsid w:val="00B90567"/>
    <w:pPr>
      <w:ind w:left="851" w:hanging="851"/>
    </w:pPr>
  </w:style>
  <w:style w:type="paragraph" w:customStyle="1" w:styleId="ZH">
    <w:name w:val="ZH"/>
    <w:rsid w:val="00B90567"/>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aliases w:val="left"/>
    <w:basedOn w:val="TH"/>
    <w:link w:val="TFZchn"/>
    <w:rsid w:val="00B90567"/>
    <w:pPr>
      <w:keepNext w:val="0"/>
      <w:spacing w:before="0" w:after="240"/>
    </w:pPr>
  </w:style>
  <w:style w:type="paragraph" w:customStyle="1" w:styleId="ZG">
    <w:name w:val="ZG"/>
    <w:rsid w:val="00B90567"/>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
    <w:name w:val="B2"/>
    <w:basedOn w:val="Normal"/>
    <w:link w:val="B2Char"/>
    <w:qFormat/>
    <w:rsid w:val="00B90567"/>
    <w:pPr>
      <w:widowControl/>
      <w:spacing w:after="180"/>
      <w:ind w:left="851" w:hanging="284"/>
      <w:jc w:val="left"/>
    </w:pPr>
    <w:rPr>
      <w:rFonts w:ascii="Times New Roman" w:hAnsi="Times New Roman" w:cs="Times New Roman"/>
      <w:kern w:val="0"/>
      <w:sz w:val="20"/>
      <w:szCs w:val="20"/>
      <w:lang w:eastAsia="en-US"/>
    </w:rPr>
  </w:style>
  <w:style w:type="paragraph" w:customStyle="1" w:styleId="B3">
    <w:name w:val="B3"/>
    <w:basedOn w:val="Normal"/>
    <w:link w:val="B3Char"/>
    <w:rsid w:val="00B90567"/>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Normal"/>
    <w:rsid w:val="00B90567"/>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Normal"/>
    <w:rsid w:val="00B90567"/>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B90567"/>
    <w:pPr>
      <w:framePr w:hRule="auto" w:wrap="notBeside" w:y="852"/>
    </w:pPr>
    <w:rPr>
      <w:i w:val="0"/>
      <w:sz w:val="40"/>
    </w:rPr>
  </w:style>
  <w:style w:type="paragraph" w:customStyle="1" w:styleId="ZV">
    <w:name w:val="ZV"/>
    <w:basedOn w:val="ZU"/>
    <w:rsid w:val="00B90567"/>
    <w:pPr>
      <w:framePr w:wrap="notBeside" w:y="16161"/>
    </w:pPr>
  </w:style>
  <w:style w:type="paragraph" w:customStyle="1" w:styleId="TAJ">
    <w:name w:val="TAJ"/>
    <w:basedOn w:val="TH"/>
    <w:rsid w:val="00B90567"/>
  </w:style>
  <w:style w:type="paragraph" w:customStyle="1" w:styleId="Guidance">
    <w:name w:val="Guidance"/>
    <w:basedOn w:val="Normal"/>
    <w:rsid w:val="00B90567"/>
    <w:pPr>
      <w:widowControl/>
      <w:spacing w:after="180"/>
      <w:jc w:val="left"/>
    </w:pPr>
    <w:rPr>
      <w:rFonts w:ascii="Times New Roman" w:hAnsi="Times New Roman" w:cs="Times New Roman"/>
      <w:i/>
      <w:color w:val="0000FF"/>
      <w:kern w:val="0"/>
      <w:sz w:val="20"/>
      <w:szCs w:val="20"/>
      <w:lang w:val="en-GB" w:eastAsia="en-US"/>
    </w:rPr>
  </w:style>
  <w:style w:type="character" w:customStyle="1" w:styleId="B1Zchn">
    <w:name w:val="B1 Zchn"/>
    <w:link w:val="B1"/>
    <w:locked/>
    <w:rsid w:val="00B90567"/>
    <w:rPr>
      <w:rFonts w:ascii="Times New Roman" w:hAnsi="Times New Roman" w:cs="Times New Roman"/>
      <w:kern w:val="0"/>
      <w:sz w:val="20"/>
      <w:szCs w:val="20"/>
      <w:lang w:eastAsia="en-US"/>
    </w:rPr>
  </w:style>
  <w:style w:type="character" w:customStyle="1" w:styleId="B2Char">
    <w:name w:val="B2 Char"/>
    <w:link w:val="B2"/>
    <w:qFormat/>
    <w:locked/>
    <w:rsid w:val="00B90567"/>
    <w:rPr>
      <w:rFonts w:ascii="Times New Roman" w:hAnsi="Times New Roman" w:cs="Times New Roman"/>
      <w:kern w:val="0"/>
      <w:sz w:val="20"/>
      <w:szCs w:val="20"/>
      <w:lang w:eastAsia="en-US"/>
    </w:rPr>
  </w:style>
  <w:style w:type="character" w:customStyle="1" w:styleId="B2Car">
    <w:name w:val="B2 Car"/>
    <w:rsid w:val="00B90567"/>
    <w:rPr>
      <w:lang w:val="en-GB" w:eastAsia="en-US"/>
    </w:rPr>
  </w:style>
  <w:style w:type="character" w:styleId="CommentReference">
    <w:name w:val="annotation reference"/>
    <w:basedOn w:val="DefaultParagraphFont"/>
    <w:uiPriority w:val="99"/>
    <w:qFormat/>
    <w:rsid w:val="00B90567"/>
    <w:rPr>
      <w:sz w:val="16"/>
    </w:rPr>
  </w:style>
  <w:style w:type="paragraph" w:styleId="CommentText">
    <w:name w:val="annotation text"/>
    <w:basedOn w:val="Normal"/>
    <w:link w:val="CommentTextChar"/>
    <w:uiPriority w:val="99"/>
    <w:qFormat/>
    <w:rsid w:val="00B90567"/>
    <w:pPr>
      <w:widowControl/>
      <w:spacing w:after="180"/>
      <w:jc w:val="left"/>
    </w:pPr>
    <w:rPr>
      <w:rFonts w:ascii="Times New Roman" w:hAnsi="Times New Roman" w:cs="Times New Roman"/>
      <w:kern w:val="0"/>
      <w:sz w:val="20"/>
      <w:szCs w:val="20"/>
      <w:lang w:eastAsia="en-US"/>
    </w:rPr>
  </w:style>
  <w:style w:type="character" w:customStyle="1" w:styleId="CommentTextChar">
    <w:name w:val="Comment Text Char"/>
    <w:basedOn w:val="DefaultParagraphFont"/>
    <w:link w:val="CommentText"/>
    <w:uiPriority w:val="99"/>
    <w:qFormat/>
    <w:rsid w:val="00B90567"/>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rsid w:val="00B90567"/>
    <w:rPr>
      <w:b/>
      <w:bCs/>
    </w:rPr>
  </w:style>
  <w:style w:type="character" w:customStyle="1" w:styleId="CommentSubjectChar">
    <w:name w:val="Comment Subject Char"/>
    <w:basedOn w:val="CommentTextChar"/>
    <w:link w:val="CommentSubject"/>
    <w:uiPriority w:val="99"/>
    <w:rsid w:val="00B90567"/>
    <w:rPr>
      <w:rFonts w:ascii="Times New Roman" w:hAnsi="Times New Roman" w:cs="Times New Roman"/>
      <w:b/>
      <w:bCs/>
      <w:kern w:val="0"/>
      <w:sz w:val="20"/>
      <w:szCs w:val="20"/>
      <w:lang w:eastAsia="en-US"/>
    </w:rPr>
  </w:style>
  <w:style w:type="paragraph" w:styleId="BalloonText">
    <w:name w:val="Balloon Text"/>
    <w:basedOn w:val="Normal"/>
    <w:link w:val="BalloonTextChar"/>
    <w:uiPriority w:val="99"/>
    <w:rsid w:val="00B90567"/>
    <w:pPr>
      <w:widowControl/>
      <w:jc w:val="left"/>
    </w:pPr>
    <w:rPr>
      <w:rFonts w:ascii="Segoe UI" w:hAnsi="Segoe UI" w:cs="Times New Roman"/>
      <w:kern w:val="0"/>
      <w:sz w:val="18"/>
      <w:szCs w:val="18"/>
      <w:lang w:eastAsia="en-US"/>
    </w:rPr>
  </w:style>
  <w:style w:type="character" w:customStyle="1" w:styleId="BalloonTextChar">
    <w:name w:val="Balloon Text Char"/>
    <w:basedOn w:val="DefaultParagraphFont"/>
    <w:link w:val="BalloonText"/>
    <w:uiPriority w:val="99"/>
    <w:rsid w:val="00B90567"/>
    <w:rPr>
      <w:rFonts w:ascii="Segoe UI" w:hAnsi="Segoe UI" w:cs="Times New Roman"/>
      <w:kern w:val="0"/>
      <w:sz w:val="18"/>
      <w:szCs w:val="18"/>
      <w:lang w:eastAsia="en-US"/>
    </w:rPr>
  </w:style>
  <w:style w:type="character" w:customStyle="1" w:styleId="TALChar">
    <w:name w:val="TAL Char"/>
    <w:link w:val="TAL"/>
    <w:locked/>
    <w:rsid w:val="00B90567"/>
    <w:rPr>
      <w:rFonts w:ascii="Arial" w:hAnsi="Arial" w:cs="Times New Roman"/>
      <w:kern w:val="0"/>
      <w:sz w:val="18"/>
      <w:szCs w:val="20"/>
      <w:lang w:val="en-GB" w:eastAsia="en-US"/>
    </w:rPr>
  </w:style>
  <w:style w:type="paragraph" w:styleId="Index1">
    <w:name w:val="index 1"/>
    <w:basedOn w:val="Normal"/>
    <w:uiPriority w:val="99"/>
    <w:rsid w:val="00B90567"/>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en-GB"/>
    </w:rPr>
  </w:style>
  <w:style w:type="paragraph" w:styleId="Index2">
    <w:name w:val="index 2"/>
    <w:basedOn w:val="Index1"/>
    <w:uiPriority w:val="99"/>
    <w:rsid w:val="00B90567"/>
    <w:pPr>
      <w:ind w:left="284"/>
    </w:pPr>
  </w:style>
  <w:style w:type="character" w:styleId="FootnoteReference">
    <w:name w:val="footnote reference"/>
    <w:basedOn w:val="DefaultParagraphFont"/>
    <w:uiPriority w:val="99"/>
    <w:rsid w:val="00B905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B90567"/>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B90567"/>
    <w:rPr>
      <w:rFonts w:ascii="Times New Roman" w:hAnsi="Times New Roman" w:cs="Times New Roman"/>
      <w:kern w:val="0"/>
      <w:sz w:val="16"/>
      <w:szCs w:val="20"/>
      <w:lang w:val="en-GB" w:eastAsia="en-GB"/>
    </w:rPr>
  </w:style>
  <w:style w:type="paragraph" w:styleId="ListNumber2">
    <w:name w:val="List Number 2"/>
    <w:basedOn w:val="ListNumber"/>
    <w:uiPriority w:val="99"/>
    <w:rsid w:val="00B90567"/>
    <w:pPr>
      <w:numPr>
        <w:numId w:val="1"/>
      </w:numPr>
      <w:tabs>
        <w:tab w:val="clear" w:pos="780"/>
      </w:tabs>
      <w:ind w:leftChars="0" w:left="851" w:firstLineChars="0" w:hanging="284"/>
    </w:pPr>
  </w:style>
  <w:style w:type="paragraph" w:styleId="ListNumber">
    <w:name w:val="List Number"/>
    <w:basedOn w:val="List"/>
    <w:uiPriority w:val="99"/>
    <w:rsid w:val="00B90567"/>
    <w:pPr>
      <w:numPr>
        <w:numId w:val="2"/>
      </w:numPr>
      <w:tabs>
        <w:tab w:val="clear" w:pos="360"/>
      </w:tabs>
      <w:ind w:left="568" w:firstLineChars="0" w:hanging="284"/>
    </w:pPr>
  </w:style>
  <w:style w:type="paragraph" w:styleId="List">
    <w:name w:val="List"/>
    <w:basedOn w:val="Normal"/>
    <w:link w:val="ListChar"/>
    <w:uiPriority w:val="99"/>
    <w:rsid w:val="00B90567"/>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en-GB"/>
    </w:rPr>
  </w:style>
  <w:style w:type="character" w:customStyle="1" w:styleId="B1Char1">
    <w:name w:val="B1 Char1"/>
    <w:qFormat/>
    <w:rsid w:val="00B90567"/>
    <w:rPr>
      <w:rFonts w:eastAsia="Times New Roman"/>
    </w:rPr>
  </w:style>
  <w:style w:type="paragraph" w:styleId="ListBullet2">
    <w:name w:val="List Bullet 2"/>
    <w:aliases w:val="lb2"/>
    <w:basedOn w:val="ListBullet"/>
    <w:uiPriority w:val="99"/>
    <w:rsid w:val="00B90567"/>
    <w:pPr>
      <w:numPr>
        <w:numId w:val="3"/>
      </w:numPr>
      <w:tabs>
        <w:tab w:val="clear" w:pos="780"/>
      </w:tabs>
      <w:ind w:leftChars="0" w:left="851" w:firstLineChars="0" w:hanging="284"/>
    </w:pPr>
  </w:style>
  <w:style w:type="paragraph" w:styleId="ListBullet">
    <w:name w:val="List Bullet"/>
    <w:basedOn w:val="List"/>
    <w:uiPriority w:val="99"/>
    <w:rsid w:val="00B90567"/>
    <w:pPr>
      <w:numPr>
        <w:numId w:val="4"/>
      </w:numPr>
      <w:tabs>
        <w:tab w:val="clear" w:pos="360"/>
      </w:tabs>
      <w:ind w:left="568" w:firstLineChars="0" w:hanging="284"/>
    </w:pPr>
  </w:style>
  <w:style w:type="character" w:customStyle="1" w:styleId="THChar">
    <w:name w:val="TH Char"/>
    <w:link w:val="TH"/>
    <w:qFormat/>
    <w:locked/>
    <w:rsid w:val="00B90567"/>
    <w:rPr>
      <w:rFonts w:ascii="Arial" w:hAnsi="Arial" w:cs="Times New Roman"/>
      <w:b/>
      <w:kern w:val="0"/>
      <w:sz w:val="20"/>
      <w:szCs w:val="20"/>
      <w:lang w:val="en-GB" w:eastAsia="en-US"/>
    </w:rPr>
  </w:style>
  <w:style w:type="paragraph" w:styleId="ListBullet3">
    <w:name w:val="List Bullet 3"/>
    <w:basedOn w:val="ListBullet2"/>
    <w:uiPriority w:val="99"/>
    <w:rsid w:val="00B90567"/>
    <w:pPr>
      <w:numPr>
        <w:numId w:val="5"/>
      </w:numPr>
      <w:tabs>
        <w:tab w:val="clear" w:pos="1200"/>
      </w:tabs>
      <w:ind w:leftChars="0" w:left="1135" w:firstLineChars="0" w:hanging="284"/>
    </w:pPr>
  </w:style>
  <w:style w:type="paragraph" w:styleId="List2">
    <w:name w:val="List 2"/>
    <w:basedOn w:val="List"/>
    <w:link w:val="List2Char"/>
    <w:uiPriority w:val="99"/>
    <w:rsid w:val="00B90567"/>
    <w:pPr>
      <w:ind w:left="851"/>
    </w:pPr>
  </w:style>
  <w:style w:type="paragraph" w:styleId="List3">
    <w:name w:val="List 3"/>
    <w:basedOn w:val="List2"/>
    <w:link w:val="List3Char"/>
    <w:uiPriority w:val="99"/>
    <w:rsid w:val="00B90567"/>
    <w:pPr>
      <w:ind w:left="1135"/>
    </w:pPr>
  </w:style>
  <w:style w:type="paragraph" w:styleId="List4">
    <w:name w:val="List 4"/>
    <w:basedOn w:val="List3"/>
    <w:uiPriority w:val="99"/>
    <w:rsid w:val="00B90567"/>
    <w:pPr>
      <w:ind w:left="1418"/>
    </w:pPr>
  </w:style>
  <w:style w:type="paragraph" w:styleId="List5">
    <w:name w:val="List 5"/>
    <w:basedOn w:val="List4"/>
    <w:uiPriority w:val="99"/>
    <w:rsid w:val="00B90567"/>
    <w:pPr>
      <w:ind w:left="1702"/>
    </w:pPr>
  </w:style>
  <w:style w:type="paragraph" w:styleId="ListBullet4">
    <w:name w:val="List Bullet 4"/>
    <w:basedOn w:val="ListBullet3"/>
    <w:uiPriority w:val="99"/>
    <w:rsid w:val="00B90567"/>
    <w:pPr>
      <w:numPr>
        <w:numId w:val="6"/>
      </w:numPr>
      <w:tabs>
        <w:tab w:val="clear" w:pos="1620"/>
      </w:tabs>
      <w:ind w:leftChars="0" w:left="1418" w:firstLineChars="0" w:hanging="284"/>
    </w:pPr>
  </w:style>
  <w:style w:type="paragraph" w:styleId="ListBullet5">
    <w:name w:val="List Bullet 5"/>
    <w:basedOn w:val="ListBullet4"/>
    <w:uiPriority w:val="99"/>
    <w:rsid w:val="00B90567"/>
    <w:pPr>
      <w:numPr>
        <w:numId w:val="7"/>
      </w:numPr>
      <w:tabs>
        <w:tab w:val="clear" w:pos="2040"/>
      </w:tabs>
      <w:ind w:leftChars="0" w:left="1702" w:firstLineChars="0" w:hanging="284"/>
    </w:pPr>
  </w:style>
  <w:style w:type="paragraph" w:styleId="IndexHeading">
    <w:name w:val="index heading"/>
    <w:basedOn w:val="Normal"/>
    <w:next w:val="Normal"/>
    <w:uiPriority w:val="99"/>
    <w:rsid w:val="00B90567"/>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en-GB"/>
    </w:rPr>
  </w:style>
  <w:style w:type="paragraph" w:customStyle="1" w:styleId="INDENT1">
    <w:name w:val="INDENT1"/>
    <w:basedOn w:val="Normal"/>
    <w:rsid w:val="00B90567"/>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en-GB"/>
    </w:rPr>
  </w:style>
  <w:style w:type="paragraph" w:customStyle="1" w:styleId="INDENT2">
    <w:name w:val="INDENT2"/>
    <w:basedOn w:val="Normal"/>
    <w:rsid w:val="00B90567"/>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customStyle="1" w:styleId="INDENT3">
    <w:name w:val="INDENT3"/>
    <w:basedOn w:val="Normal"/>
    <w:rsid w:val="00B90567"/>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en-GB"/>
    </w:rPr>
  </w:style>
  <w:style w:type="paragraph" w:customStyle="1" w:styleId="FigureTitle">
    <w:name w:val="Figure_Title"/>
    <w:basedOn w:val="Normal"/>
    <w:next w:val="Normal"/>
    <w:rsid w:val="00B90567"/>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en-GB"/>
    </w:rPr>
  </w:style>
  <w:style w:type="paragraph" w:customStyle="1" w:styleId="RecCCITT">
    <w:name w:val="Rec_CCITT_#"/>
    <w:basedOn w:val="Normal"/>
    <w:rsid w:val="00B90567"/>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en-GB"/>
    </w:rPr>
  </w:style>
  <w:style w:type="paragraph" w:customStyle="1" w:styleId="enumlev2">
    <w:name w:val="enumlev2"/>
    <w:basedOn w:val="Normal"/>
    <w:rsid w:val="00B90567"/>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en-GB"/>
    </w:rPr>
  </w:style>
  <w:style w:type="paragraph" w:customStyle="1" w:styleId="CouvRecTitle">
    <w:name w:val="Couv Rec Title"/>
    <w:basedOn w:val="Normal"/>
    <w:rsid w:val="00B90567"/>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90567"/>
    <w:pPr>
      <w:widowControl/>
      <w:overflowPunct w:val="0"/>
      <w:autoSpaceDE w:val="0"/>
      <w:autoSpaceDN w:val="0"/>
      <w:adjustRightInd w:val="0"/>
      <w:spacing w:before="120" w:after="120"/>
      <w:jc w:val="left"/>
      <w:textAlignment w:val="baseline"/>
    </w:pPr>
    <w:rPr>
      <w:rFonts w:ascii="Times New Roman" w:hAnsi="Times New Roman" w:cs="Times New Roman"/>
      <w:b/>
      <w:kern w:val="0"/>
      <w:sz w:val="20"/>
      <w:szCs w:val="20"/>
      <w:lang w:val="en-GB" w:eastAsia="en-GB"/>
    </w:rPr>
  </w:style>
  <w:style w:type="character" w:styleId="Hyperlink">
    <w:name w:val="Hyperlink"/>
    <w:basedOn w:val="DefaultParagraphFont"/>
    <w:uiPriority w:val="99"/>
    <w:rsid w:val="00B90567"/>
    <w:rPr>
      <w:color w:val="0000FF"/>
      <w:u w:val="single"/>
    </w:rPr>
  </w:style>
  <w:style w:type="character" w:styleId="FollowedHyperlink">
    <w:name w:val="FollowedHyperlink"/>
    <w:basedOn w:val="DefaultParagraphFont"/>
    <w:uiPriority w:val="99"/>
    <w:rsid w:val="00B90567"/>
    <w:rPr>
      <w:color w:val="800080"/>
      <w:u w:val="single"/>
    </w:rPr>
  </w:style>
  <w:style w:type="paragraph" w:styleId="DocumentMap">
    <w:name w:val="Document Map"/>
    <w:basedOn w:val="Normal"/>
    <w:link w:val="DocumentMapChar"/>
    <w:uiPriority w:val="99"/>
    <w:rsid w:val="00B90567"/>
    <w:pPr>
      <w:widowControl/>
      <w:shd w:val="clear" w:color="auto" w:fill="000080"/>
      <w:overflowPunct w:val="0"/>
      <w:autoSpaceDE w:val="0"/>
      <w:autoSpaceDN w:val="0"/>
      <w:adjustRightInd w:val="0"/>
      <w:spacing w:after="180"/>
      <w:jc w:val="left"/>
      <w:textAlignment w:val="baseline"/>
    </w:pPr>
    <w:rPr>
      <w:rFonts w:ascii="Tahoma" w:hAnsi="Tahoma" w:cs="Times New Roman"/>
      <w:kern w:val="0"/>
      <w:sz w:val="20"/>
      <w:szCs w:val="20"/>
      <w:lang w:val="en-GB" w:eastAsia="en-GB"/>
    </w:rPr>
  </w:style>
  <w:style w:type="character" w:customStyle="1" w:styleId="DocumentMapChar">
    <w:name w:val="Document Map Char"/>
    <w:basedOn w:val="DefaultParagraphFont"/>
    <w:link w:val="DocumentMap"/>
    <w:uiPriority w:val="99"/>
    <w:rsid w:val="00B90567"/>
    <w:rPr>
      <w:rFonts w:ascii="Tahoma" w:hAnsi="Tahoma" w:cs="Times New Roman"/>
      <w:kern w:val="0"/>
      <w:sz w:val="20"/>
      <w:szCs w:val="20"/>
      <w:shd w:val="clear" w:color="auto" w:fill="000080"/>
      <w:lang w:val="en-GB" w:eastAsia="en-GB"/>
    </w:rPr>
  </w:style>
  <w:style w:type="paragraph" w:styleId="PlainText">
    <w:name w:val="Plain Text"/>
    <w:basedOn w:val="Normal"/>
    <w:link w:val="PlainTextChar"/>
    <w:uiPriority w:val="99"/>
    <w:rsid w:val="00B90567"/>
    <w:pPr>
      <w:widowControl/>
      <w:overflowPunct w:val="0"/>
      <w:autoSpaceDE w:val="0"/>
      <w:autoSpaceDN w:val="0"/>
      <w:adjustRightInd w:val="0"/>
      <w:spacing w:after="180"/>
      <w:jc w:val="left"/>
      <w:textAlignment w:val="baseline"/>
    </w:pPr>
    <w:rPr>
      <w:rFonts w:ascii="Courier New" w:hAnsi="Courier New" w:cs="Times New Roman"/>
      <w:kern w:val="0"/>
      <w:sz w:val="20"/>
      <w:szCs w:val="20"/>
      <w:lang w:val="nb-NO" w:eastAsia="en-GB"/>
    </w:rPr>
  </w:style>
  <w:style w:type="character" w:customStyle="1" w:styleId="PlainTextChar">
    <w:name w:val="Plain Text Char"/>
    <w:basedOn w:val="DefaultParagraphFont"/>
    <w:link w:val="PlainText"/>
    <w:uiPriority w:val="99"/>
    <w:rsid w:val="00B90567"/>
    <w:rPr>
      <w:rFonts w:ascii="Courier New" w:hAnsi="Courier New" w:cs="Times New Roman"/>
      <w:kern w:val="0"/>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90567"/>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90567"/>
    <w:rPr>
      <w:rFonts w:ascii="Times New Roman" w:hAnsi="Times New Roman" w:cs="Times New Roman"/>
      <w:kern w:val="0"/>
      <w:sz w:val="20"/>
      <w:szCs w:val="20"/>
      <w:lang w:val="en-GB" w:eastAsia="en-GB"/>
    </w:rPr>
  </w:style>
  <w:style w:type="paragraph" w:styleId="BodyText2">
    <w:name w:val="Body Text 2"/>
    <w:basedOn w:val="Normal"/>
    <w:link w:val="BodyText2Char"/>
    <w:uiPriority w:val="99"/>
    <w:rsid w:val="00B90567"/>
    <w:pPr>
      <w:tabs>
        <w:tab w:val="left" w:pos="2205"/>
      </w:tabs>
      <w:overflowPunct w:val="0"/>
      <w:autoSpaceDE w:val="0"/>
      <w:autoSpaceDN w:val="0"/>
      <w:adjustRightInd w:val="0"/>
      <w:ind w:left="630"/>
      <w:textAlignment w:val="baseline"/>
    </w:pPr>
    <w:rPr>
      <w:rFonts w:ascii="Times New Roman" w:hAnsi="Times New Roman" w:cs="Times New Roman"/>
      <w:szCs w:val="20"/>
      <w:lang w:eastAsia="en-GB"/>
    </w:rPr>
  </w:style>
  <w:style w:type="character" w:customStyle="1" w:styleId="BodyText2Char">
    <w:name w:val="Body Text 2 Char"/>
    <w:basedOn w:val="DefaultParagraphFont"/>
    <w:link w:val="BodyText2"/>
    <w:uiPriority w:val="99"/>
    <w:rsid w:val="00B90567"/>
    <w:rPr>
      <w:rFonts w:ascii="Times New Roman" w:hAnsi="Times New Roman" w:cs="Times New Roman"/>
      <w:szCs w:val="20"/>
      <w:lang w:eastAsia="en-GB"/>
    </w:rPr>
  </w:style>
  <w:style w:type="paragraph" w:styleId="BodyTextIndent2">
    <w:name w:val="Body Text Indent 2"/>
    <w:basedOn w:val="Normal"/>
    <w:link w:val="BodyTextIndent2Char"/>
    <w:uiPriority w:val="99"/>
    <w:rsid w:val="00B90567"/>
    <w:pPr>
      <w:tabs>
        <w:tab w:val="left" w:pos="2205"/>
      </w:tabs>
      <w:overflowPunct w:val="0"/>
      <w:autoSpaceDE w:val="0"/>
      <w:autoSpaceDN w:val="0"/>
      <w:adjustRightInd w:val="0"/>
      <w:ind w:left="200"/>
      <w:textAlignment w:val="baseline"/>
    </w:pPr>
    <w:rPr>
      <w:rFonts w:ascii="Times New Roman" w:hAnsi="Times New Roman" w:cs="Times New Roman"/>
      <w:sz w:val="20"/>
      <w:szCs w:val="20"/>
      <w:lang w:eastAsia="en-GB"/>
    </w:rPr>
  </w:style>
  <w:style w:type="character" w:customStyle="1" w:styleId="BodyTextIndent2Char">
    <w:name w:val="Body Text Indent 2 Char"/>
    <w:basedOn w:val="DefaultParagraphFont"/>
    <w:link w:val="BodyTextIndent2"/>
    <w:uiPriority w:val="99"/>
    <w:rsid w:val="00B90567"/>
    <w:rPr>
      <w:rFonts w:ascii="Times New Roman" w:hAnsi="Times New Roman" w:cs="Times New Roman"/>
      <w:sz w:val="20"/>
      <w:szCs w:val="20"/>
      <w:lang w:eastAsia="en-GB"/>
    </w:rPr>
  </w:style>
  <w:style w:type="paragraph" w:styleId="BodyTextIndent3">
    <w:name w:val="Body Text Indent 3"/>
    <w:basedOn w:val="Normal"/>
    <w:link w:val="BodyTextIndent3Char"/>
    <w:uiPriority w:val="99"/>
    <w:rsid w:val="00B90567"/>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character" w:customStyle="1" w:styleId="BodyTextIndent3Char">
    <w:name w:val="Body Text Indent 3 Char"/>
    <w:basedOn w:val="DefaultParagraphFont"/>
    <w:link w:val="BodyTextIndent3"/>
    <w:uiPriority w:val="99"/>
    <w:rsid w:val="00B90567"/>
    <w:rPr>
      <w:rFonts w:ascii="Times New Roman" w:hAnsi="Times New Roman" w:cs="Times New Roman"/>
      <w:kern w:val="0"/>
      <w:sz w:val="20"/>
      <w:szCs w:val="20"/>
      <w:lang w:eastAsia="ja-JP"/>
    </w:rPr>
  </w:style>
  <w:style w:type="paragraph" w:customStyle="1" w:styleId="numberedlist0">
    <w:name w:val="numbered list"/>
    <w:basedOn w:val="ListBullet"/>
    <w:rsid w:val="00B905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90567"/>
    <w:rPr>
      <w:rFonts w:ascii="Arial" w:eastAsia="MS Mincho" w:hAnsi="Arial" w:cs="Times New Roman"/>
      <w:kern w:val="0"/>
      <w:sz w:val="20"/>
      <w:szCs w:val="20"/>
      <w:lang w:val="en-GB" w:eastAsia="en-US"/>
    </w:rPr>
  </w:style>
  <w:style w:type="paragraph" w:customStyle="1" w:styleId="TabList">
    <w:name w:val="TabList"/>
    <w:basedOn w:val="Normal"/>
    <w:rsid w:val="00B90567"/>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Normal"/>
    <w:next w:val="table"/>
    <w:rsid w:val="00B90567"/>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B90567"/>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B90567"/>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Normal"/>
    <w:link w:val="textChar"/>
    <w:qFormat/>
    <w:rsid w:val="00B90567"/>
    <w:pPr>
      <w:overflowPunct w:val="0"/>
      <w:autoSpaceDE w:val="0"/>
      <w:autoSpaceDN w:val="0"/>
      <w:adjustRightInd w:val="0"/>
      <w:spacing w:after="240"/>
      <w:textAlignment w:val="baseline"/>
    </w:pPr>
    <w:rPr>
      <w:rFonts w:ascii="Times New Roman" w:hAnsi="Times New Roman" w:cs="Times New Roman"/>
      <w:kern w:val="0"/>
      <w:sz w:val="24"/>
      <w:szCs w:val="20"/>
      <w:lang w:val="en-AU" w:eastAsia="en-GB"/>
    </w:rPr>
  </w:style>
  <w:style w:type="paragraph" w:customStyle="1" w:styleId="Reference">
    <w:name w:val="Reference"/>
    <w:basedOn w:val="EX"/>
    <w:link w:val="ReferenceChar"/>
    <w:qFormat/>
    <w:rsid w:val="00B90567"/>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90567"/>
    <w:pPr>
      <w:keepNext/>
      <w:keepLines/>
      <w:widowControl/>
      <w:numPr>
        <w:numId w:val="12"/>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B90567"/>
    <w:pPr>
      <w:widowControl/>
      <w:numPr>
        <w:numId w:val="9"/>
      </w:numPr>
      <w:spacing w:after="120"/>
    </w:pPr>
    <w:rPr>
      <w:rFonts w:eastAsia="MS Mincho"/>
      <w:lang w:val="en-US"/>
    </w:rPr>
  </w:style>
  <w:style w:type="paragraph" w:customStyle="1" w:styleId="textintend2">
    <w:name w:val="text intend 2"/>
    <w:basedOn w:val="text"/>
    <w:rsid w:val="00B90567"/>
    <w:pPr>
      <w:widowControl/>
      <w:numPr>
        <w:numId w:val="10"/>
      </w:numPr>
      <w:spacing w:after="120"/>
    </w:pPr>
    <w:rPr>
      <w:rFonts w:eastAsia="MS Mincho"/>
      <w:lang w:val="en-US"/>
    </w:rPr>
  </w:style>
  <w:style w:type="paragraph" w:customStyle="1" w:styleId="textintend3">
    <w:name w:val="text intend 3"/>
    <w:basedOn w:val="text"/>
    <w:rsid w:val="00B90567"/>
    <w:pPr>
      <w:widowControl/>
      <w:numPr>
        <w:numId w:val="11"/>
      </w:numPr>
      <w:spacing w:after="120"/>
    </w:pPr>
    <w:rPr>
      <w:rFonts w:eastAsia="MS Mincho"/>
      <w:lang w:val="en-US"/>
    </w:rPr>
  </w:style>
  <w:style w:type="paragraph" w:customStyle="1" w:styleId="normalpuce">
    <w:name w:val="normal puce"/>
    <w:basedOn w:val="Normal"/>
    <w:rsid w:val="00B9056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B90567"/>
    <w:pPr>
      <w:keepLines w:val="0"/>
      <w:numPr>
        <w:numId w:val="15"/>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B90567"/>
    <w:pPr>
      <w:widowControl/>
      <w:overflowPunct w:val="0"/>
      <w:autoSpaceDE w:val="0"/>
      <w:autoSpaceDN w:val="0"/>
      <w:adjustRightInd w:val="0"/>
      <w:textAlignment w:val="baseline"/>
    </w:pPr>
    <w:rPr>
      <w:rFonts w:ascii="Times New Roman" w:hAnsi="Times New Roman" w:cs="Times New Roman"/>
      <w:kern w:val="0"/>
      <w:sz w:val="20"/>
      <w:szCs w:val="20"/>
      <w:lang w:val="en-GB" w:eastAsia="en-GB"/>
    </w:rPr>
  </w:style>
  <w:style w:type="character" w:customStyle="1" w:styleId="DateChar">
    <w:name w:val="Date Char"/>
    <w:basedOn w:val="DefaultParagraphFont"/>
    <w:link w:val="Date"/>
    <w:uiPriority w:val="99"/>
    <w:rsid w:val="00B90567"/>
    <w:rPr>
      <w:rFonts w:ascii="Times New Roman" w:hAnsi="Times New Roman" w:cs="Times New Roman"/>
      <w:kern w:val="0"/>
      <w:sz w:val="20"/>
      <w:szCs w:val="20"/>
      <w:lang w:val="en-GB" w:eastAsia="en-GB"/>
    </w:rPr>
  </w:style>
  <w:style w:type="paragraph" w:customStyle="1" w:styleId="Meetingcaption">
    <w:name w:val="Meeting caption"/>
    <w:basedOn w:val="Normal"/>
    <w:rsid w:val="00B90567"/>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kern w:val="0"/>
      <w:sz w:val="22"/>
      <w:szCs w:val="20"/>
      <w:lang w:val="fr-FR" w:eastAsia="en-GB"/>
    </w:rPr>
  </w:style>
  <w:style w:type="paragraph" w:customStyle="1" w:styleId="para">
    <w:name w:val="para"/>
    <w:basedOn w:val="Normal"/>
    <w:rsid w:val="00B90567"/>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RCoverPage">
    <w:name w:val="CR Cover Page"/>
    <w:rsid w:val="00B90567"/>
    <w:pPr>
      <w:spacing w:after="120"/>
    </w:pPr>
    <w:rPr>
      <w:rFonts w:ascii="Arial" w:eastAsia="MS Mincho" w:hAnsi="Arial" w:cs="Times New Roman"/>
      <w:kern w:val="0"/>
      <w:sz w:val="20"/>
      <w:szCs w:val="20"/>
      <w:lang w:val="en-GB" w:eastAsia="en-US"/>
    </w:rPr>
  </w:style>
  <w:style w:type="paragraph" w:customStyle="1" w:styleId="Cell">
    <w:name w:val="Cell"/>
    <w:basedOn w:val="Normal"/>
    <w:rsid w:val="00B90567"/>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B90567"/>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0">
    <w:name w:val="b1"/>
    <w:basedOn w:val="Normal"/>
    <w:rsid w:val="00B90567"/>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tah0">
    <w:name w:val="tah"/>
    <w:basedOn w:val="Normal"/>
    <w:rsid w:val="00B90567"/>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B90567"/>
    <w:rPr>
      <w:i/>
      <w:color w:val="0000FF"/>
      <w:lang w:val="en-GB" w:eastAsia="ja-JP"/>
    </w:rPr>
  </w:style>
  <w:style w:type="paragraph" w:customStyle="1" w:styleId="CharCharCharChar">
    <w:name w:val="Char Char Char Char"/>
    <w:rsid w:val="00B90567"/>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9056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styleId="Emphasis">
    <w:name w:val="Emphasis"/>
    <w:basedOn w:val="DefaultParagraphFont"/>
    <w:uiPriority w:val="20"/>
    <w:qFormat/>
    <w:rsid w:val="00B90567"/>
    <w:rPr>
      <w:i/>
    </w:rPr>
  </w:style>
  <w:style w:type="character" w:customStyle="1" w:styleId="h4CharChar">
    <w:name w:val="h4 Char Char"/>
    <w:rsid w:val="00B90567"/>
    <w:rPr>
      <w:rFonts w:ascii="Arial" w:hAnsi="Arial"/>
      <w:sz w:val="24"/>
      <w:lang w:val="en-GB" w:eastAsia="ja-JP"/>
    </w:rPr>
  </w:style>
  <w:style w:type="table" w:styleId="TableGrid">
    <w:name w:val="Table Grid"/>
    <w:basedOn w:val="TableNormal"/>
    <w:uiPriority w:val="39"/>
    <w:qFormat/>
    <w:rsid w:val="00B9056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90567"/>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FigureCaption1">
    <w:name w:val="Figure Caption1"/>
    <w:aliases w:val="fc Char1,Figure Caption Char Char"/>
    <w:rsid w:val="00B90567"/>
    <w:rPr>
      <w:rFonts w:ascii="Arial" w:eastAsia="????" w:hAnsi="Arial"/>
      <w:color w:val="0000FF"/>
      <w:kern w:val="2"/>
      <w:lang w:val="en-US" w:eastAsia="en-US"/>
    </w:rPr>
  </w:style>
  <w:style w:type="character" w:customStyle="1" w:styleId="CharChar5">
    <w:name w:val="Char Char5"/>
    <w:semiHidden/>
    <w:rsid w:val="00B90567"/>
    <w:rPr>
      <w:rFonts w:ascii="Times New Roman" w:hAnsi="Times New Roman"/>
      <w:lang w:val="x-none" w:eastAsia="en-US"/>
    </w:rPr>
  </w:style>
  <w:style w:type="character" w:customStyle="1" w:styleId="ListChar">
    <w:name w:val="List Char"/>
    <w:link w:val="List"/>
    <w:uiPriority w:val="99"/>
    <w:locked/>
    <w:rsid w:val="00B90567"/>
    <w:rPr>
      <w:rFonts w:ascii="Times New Roman" w:hAnsi="Times New Roman" w:cs="Times New Roman"/>
      <w:kern w:val="0"/>
      <w:sz w:val="20"/>
      <w:szCs w:val="20"/>
      <w:lang w:val="en-GB" w:eastAsia="en-GB"/>
    </w:rPr>
  </w:style>
  <w:style w:type="character" w:customStyle="1" w:styleId="PLChar">
    <w:name w:val="PL Char"/>
    <w:link w:val="PL"/>
    <w:qFormat/>
    <w:locked/>
    <w:rsid w:val="00B90567"/>
    <w:rPr>
      <w:rFonts w:ascii="Courier New" w:hAnsi="Courier New" w:cs="Times New Roman"/>
      <w:noProof/>
      <w:kern w:val="0"/>
      <w:sz w:val="16"/>
      <w:szCs w:val="20"/>
      <w:lang w:val="en-GB" w:eastAsia="en-US"/>
    </w:rPr>
  </w:style>
  <w:style w:type="character" w:customStyle="1" w:styleId="List2Char">
    <w:name w:val="List 2 Char"/>
    <w:link w:val="List2"/>
    <w:uiPriority w:val="99"/>
    <w:locked/>
    <w:rsid w:val="00B90567"/>
    <w:rPr>
      <w:rFonts w:ascii="Times New Roman" w:hAnsi="Times New Roman" w:cs="Times New Roman"/>
      <w:kern w:val="0"/>
      <w:sz w:val="20"/>
      <w:szCs w:val="20"/>
      <w:lang w:val="en-GB" w:eastAsia="en-GB"/>
    </w:rPr>
  </w:style>
  <w:style w:type="character" w:customStyle="1" w:styleId="List3Char">
    <w:name w:val="List 3 Char"/>
    <w:link w:val="List3"/>
    <w:uiPriority w:val="99"/>
    <w:locked/>
    <w:rsid w:val="00B90567"/>
    <w:rPr>
      <w:rFonts w:ascii="Times New Roman" w:hAnsi="Times New Roman" w:cs="Times New Roman"/>
      <w:kern w:val="0"/>
      <w:sz w:val="20"/>
      <w:szCs w:val="20"/>
      <w:lang w:val="en-GB" w:eastAsia="en-GB"/>
    </w:rPr>
  </w:style>
  <w:style w:type="character" w:customStyle="1" w:styleId="B3Char">
    <w:name w:val="B3 Char"/>
    <w:link w:val="B3"/>
    <w:locked/>
    <w:rsid w:val="00B90567"/>
    <w:rPr>
      <w:rFonts w:ascii="Times New Roman" w:hAnsi="Times New Roman" w:cs="Times New Roman"/>
      <w:kern w:val="0"/>
      <w:sz w:val="20"/>
      <w:szCs w:val="20"/>
      <w:lang w:val="en-GB" w:eastAsia="en-US"/>
    </w:rPr>
  </w:style>
  <w:style w:type="paragraph" w:customStyle="1" w:styleId="tdoc-header">
    <w:name w:val="tdoc-header"/>
    <w:rsid w:val="00B90567"/>
    <w:rPr>
      <w:rFonts w:ascii="Arial" w:hAnsi="Arial" w:cs="Times New Roman"/>
      <w:noProof/>
      <w:kern w:val="0"/>
      <w:sz w:val="24"/>
      <w:szCs w:val="20"/>
      <w:lang w:val="en-GB" w:eastAsia="en-US"/>
    </w:rPr>
  </w:style>
  <w:style w:type="paragraph" w:customStyle="1" w:styleId="CharChar3CharCharCharCharCharChar">
    <w:name w:val="Char Char3 Char Char Char Char Char Char"/>
    <w:semiHidden/>
    <w:rsid w:val="00B90567"/>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CharChar1CharChar">
    <w:name w:val="Char Char1 Char Char"/>
    <w:rsid w:val="00B90567"/>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1">
    <w:name w:val="Char Char Char Char1"/>
    <w:rsid w:val="00B90567"/>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9056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51">
    <w:name w:val="Char Char51"/>
    <w:semiHidden/>
    <w:rsid w:val="00B90567"/>
    <w:rPr>
      <w:rFonts w:ascii="Times New Roman" w:hAnsi="Times New Roman"/>
      <w:lang w:val="x-none" w:eastAsia="en-US"/>
    </w:rPr>
  </w:style>
  <w:style w:type="paragraph" w:styleId="ListParagraph">
    <w:name w:val="List Paragraph"/>
    <w:aliases w:val="列出段落 Char,- Bullets Char,?? ?목록 단락 Char,¥ê¥¹¥È¶ÎÂä Char,?? ?? Char,????? Char,???? Char,Lista1 Char,ÁÐ³ö¶ÎÂä1"/>
    <w:basedOn w:val="Normal"/>
    <w:link w:val="ListParagraphChar"/>
    <w:uiPriority w:val="34"/>
    <w:qFormat/>
    <w:rsid w:val="00B90567"/>
    <w:pPr>
      <w:widowControl/>
      <w:spacing w:after="200" w:line="276" w:lineRule="auto"/>
      <w:ind w:left="720"/>
      <w:contextualSpacing/>
      <w:jc w:val="left"/>
    </w:pPr>
    <w:rPr>
      <w:rFonts w:ascii="Calibri" w:eastAsia="Times New Roman" w:hAnsi="Calibri" w:cs="Times New Roman"/>
      <w:kern w:val="0"/>
      <w:sz w:val="22"/>
      <w:lang w:eastAsia="en-US"/>
    </w:rPr>
  </w:style>
  <w:style w:type="paragraph" w:styleId="Revision">
    <w:name w:val="Revision"/>
    <w:hidden/>
    <w:uiPriority w:val="99"/>
    <w:semiHidden/>
    <w:rsid w:val="00B90567"/>
    <w:rPr>
      <w:rFonts w:ascii="Calibri" w:eastAsia="Times New Roman"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0567"/>
    <w:rPr>
      <w:rFonts w:ascii="Cambria" w:hAnsi="Cambria"/>
      <w:b/>
      <w:color w:val="365F91"/>
      <w:sz w:val="28"/>
      <w:lang w:val="en-GB" w:eastAsia="en-GB"/>
    </w:rPr>
  </w:style>
  <w:style w:type="character" w:customStyle="1" w:styleId="TACChar">
    <w:name w:val="TAC Char"/>
    <w:link w:val="TAC"/>
    <w:qFormat/>
    <w:locked/>
    <w:rsid w:val="00B90567"/>
    <w:rPr>
      <w:rFonts w:ascii="Arial" w:hAnsi="Arial" w:cs="Times New Roman"/>
      <w:kern w:val="0"/>
      <w:sz w:val="18"/>
      <w:szCs w:val="20"/>
      <w:lang w:val="en-GB" w:eastAsia="en-US"/>
    </w:rPr>
  </w:style>
  <w:style w:type="paragraph" w:customStyle="1" w:styleId="TableCell">
    <w:name w:val="Table Cell"/>
    <w:basedOn w:val="TAC"/>
    <w:link w:val="TableCellChar"/>
    <w:qFormat/>
    <w:rsid w:val="00B90567"/>
    <w:pPr>
      <w:overflowPunct w:val="0"/>
      <w:autoSpaceDE w:val="0"/>
      <w:autoSpaceDN w:val="0"/>
      <w:adjustRightInd w:val="0"/>
    </w:pPr>
    <w:rPr>
      <w:rFonts w:eastAsia="SimSun"/>
      <w:lang w:eastAsia="zh-CN"/>
    </w:rPr>
  </w:style>
  <w:style w:type="character" w:customStyle="1" w:styleId="TableCellChar">
    <w:name w:val="Table Cell Char"/>
    <w:link w:val="TableCell"/>
    <w:locked/>
    <w:rsid w:val="00B90567"/>
    <w:rPr>
      <w:rFonts w:ascii="Arial" w:eastAsia="SimSun" w:hAnsi="Arial" w:cs="Times New Roman"/>
      <w:kern w:val="0"/>
      <w:sz w:val="18"/>
      <w:szCs w:val="20"/>
      <w:lang w:val="en-GB"/>
    </w:rPr>
  </w:style>
  <w:style w:type="character" w:customStyle="1" w:styleId="TAHCar">
    <w:name w:val="TAH Car"/>
    <w:link w:val="TAH"/>
    <w:qFormat/>
    <w:locked/>
    <w:rsid w:val="00B90567"/>
    <w:rPr>
      <w:rFonts w:ascii="Arial" w:hAnsi="Arial" w:cs="Times New Roman"/>
      <w:b/>
      <w:kern w:val="0"/>
      <w:sz w:val="18"/>
      <w:szCs w:val="20"/>
      <w:lang w:val="en-GB" w:eastAsia="en-US"/>
    </w:rPr>
  </w:style>
  <w:style w:type="character" w:customStyle="1" w:styleId="B11">
    <w:name w:val="B1 (文字)"/>
    <w:qFormat/>
    <w:locked/>
    <w:rsid w:val="00B90567"/>
    <w:rPr>
      <w:rFonts w:ascii="Times New Roman" w:hAnsi="Times New Roman"/>
      <w:lang w:val="en-GB" w:eastAsia="en-US"/>
    </w:rPr>
  </w:style>
  <w:style w:type="character" w:customStyle="1" w:styleId="TALCar">
    <w:name w:val="TAL Car"/>
    <w:rsid w:val="00B90567"/>
    <w:rPr>
      <w:rFonts w:ascii="Arial" w:hAnsi="Arial"/>
      <w:sz w:val="18"/>
      <w:lang w:val="x-none" w:eastAsia="en-US"/>
    </w:rPr>
  </w:style>
  <w:style w:type="character" w:customStyle="1" w:styleId="B1Char">
    <w:name w:val="B1 Char"/>
    <w:rsid w:val="00B90567"/>
    <w:rPr>
      <w:rFonts w:ascii="Times New Roman" w:hAnsi="Times New Roman"/>
      <w:lang w:val="en-GB" w:eastAsia="en-US"/>
    </w:rPr>
  </w:style>
  <w:style w:type="paragraph" w:customStyle="1" w:styleId="MTDisplayEquation">
    <w:name w:val="MTDisplayEquation"/>
    <w:basedOn w:val="Normal"/>
    <w:next w:val="Normal"/>
    <w:link w:val="MTDisplayEquationChar"/>
    <w:rsid w:val="00B90567"/>
    <w:pPr>
      <w:widowControl/>
      <w:tabs>
        <w:tab w:val="center" w:pos="4680"/>
        <w:tab w:val="right" w:pos="9360"/>
      </w:tabs>
      <w:jc w:val="left"/>
    </w:pPr>
    <w:rPr>
      <w:rFonts w:ascii="Times New Roman" w:eastAsia="Times New Roman" w:hAnsi="Times New Roman" w:cs="Times New Roman"/>
      <w:kern w:val="0"/>
      <w:sz w:val="20"/>
      <w:lang w:eastAsia="en-GB"/>
    </w:rPr>
  </w:style>
  <w:style w:type="character" w:customStyle="1" w:styleId="MTDisplayEquationChar">
    <w:name w:val="MTDisplayEquation Char"/>
    <w:link w:val="MTDisplayEquation"/>
    <w:locked/>
    <w:rsid w:val="00B90567"/>
    <w:rPr>
      <w:rFonts w:ascii="Times New Roman" w:eastAsia="Times New Roman" w:hAnsi="Times New Roman" w:cs="Times New Roman"/>
      <w:kern w:val="0"/>
      <w:sz w:val="20"/>
      <w:lang w:eastAsia="en-GB"/>
    </w:rPr>
  </w:style>
  <w:style w:type="paragraph" w:customStyle="1" w:styleId="Doc-text2">
    <w:name w:val="Doc-text2"/>
    <w:basedOn w:val="Normal"/>
    <w:link w:val="Doc-text2Char"/>
    <w:qFormat/>
    <w:rsid w:val="00B905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locked/>
    <w:rsid w:val="00B90567"/>
    <w:rPr>
      <w:rFonts w:ascii="Arial" w:eastAsia="MS Mincho" w:hAnsi="Arial" w:cs="Times New Roman"/>
      <w:kern w:val="0"/>
      <w:sz w:val="20"/>
      <w:szCs w:val="24"/>
      <w:lang w:val="en-GB" w:eastAsia="en-GB"/>
    </w:rPr>
  </w:style>
  <w:style w:type="paragraph" w:customStyle="1" w:styleId="Default">
    <w:name w:val="Default"/>
    <w:rsid w:val="00B90567"/>
    <w:pPr>
      <w:autoSpaceDE w:val="0"/>
      <w:autoSpaceDN w:val="0"/>
      <w:adjustRightInd w:val="0"/>
    </w:pPr>
    <w:rPr>
      <w:rFonts w:ascii="Arial" w:hAnsi="Arial" w:cs="Arial"/>
      <w:color w:val="000000"/>
      <w:kern w:val="0"/>
      <w:sz w:val="24"/>
      <w:szCs w:val="24"/>
      <w:lang w:eastAsia="ja-JP"/>
    </w:rPr>
  </w:style>
  <w:style w:type="paragraph" w:styleId="NormalWeb">
    <w:name w:val="Normal (Web)"/>
    <w:basedOn w:val="Normal"/>
    <w:uiPriority w:val="99"/>
    <w:unhideWhenUsed/>
    <w:rsid w:val="00B90567"/>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textChar">
    <w:name w:val="text Char"/>
    <w:link w:val="text"/>
    <w:locked/>
    <w:rsid w:val="00B90567"/>
    <w:rPr>
      <w:rFonts w:ascii="Times New Roman" w:hAnsi="Times New Roman" w:cs="Times New Roman"/>
      <w:kern w:val="0"/>
      <w:sz w:val="24"/>
      <w:szCs w:val="20"/>
      <w:lang w:val="en-AU" w:eastAsia="en-GB"/>
    </w:rPr>
  </w:style>
  <w:style w:type="paragraph" w:customStyle="1" w:styleId="bullet1">
    <w:name w:val="bullet1"/>
    <w:basedOn w:val="text"/>
    <w:link w:val="bullet1Char"/>
    <w:qFormat/>
    <w:rsid w:val="00B90567"/>
    <w:pPr>
      <w:widowControl/>
      <w:numPr>
        <w:numId w:val="16"/>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90567"/>
    <w:pPr>
      <w:widowControl/>
      <w:numPr>
        <w:ilvl w:val="1"/>
        <w:numId w:val="16"/>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locked/>
    <w:rsid w:val="00B90567"/>
    <w:rPr>
      <w:rFonts w:ascii="Calibri" w:eastAsia="SimSun" w:hAnsi="Calibri" w:cs="Times New Roman"/>
      <w:sz w:val="24"/>
      <w:szCs w:val="24"/>
      <w:lang w:val="en-GB"/>
    </w:rPr>
  </w:style>
  <w:style w:type="paragraph" w:customStyle="1" w:styleId="bullet3">
    <w:name w:val="bullet3"/>
    <w:basedOn w:val="text"/>
    <w:link w:val="bullet3Char"/>
    <w:qFormat/>
    <w:rsid w:val="00B90567"/>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locked/>
    <w:rsid w:val="00B90567"/>
    <w:rPr>
      <w:rFonts w:ascii="Times" w:eastAsia="SimSun" w:hAnsi="Times" w:cs="Times New Roman"/>
      <w:sz w:val="24"/>
      <w:szCs w:val="24"/>
      <w:lang w:val="en-GB"/>
    </w:rPr>
  </w:style>
  <w:style w:type="paragraph" w:customStyle="1" w:styleId="bullet4">
    <w:name w:val="bullet4"/>
    <w:basedOn w:val="text"/>
    <w:qFormat/>
    <w:rsid w:val="00B90567"/>
    <w:pPr>
      <w:widowControl/>
      <w:numPr>
        <w:ilvl w:val="3"/>
        <w:numId w:val="1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90567"/>
    <w:pPr>
      <w:widowControl/>
      <w:numPr>
        <w:numId w:val="17"/>
      </w:numPr>
      <w:jc w:val="left"/>
    </w:pPr>
    <w:rPr>
      <w:rFonts w:ascii="Times New Roman" w:eastAsia="MS Mincho" w:hAnsi="Times New Roman" w:cs="Times New Roman"/>
      <w:kern w:val="0"/>
      <w:sz w:val="24"/>
      <w:szCs w:val="24"/>
      <w:lang w:eastAsia="ja-JP"/>
    </w:rPr>
  </w:style>
  <w:style w:type="paragraph" w:customStyle="1" w:styleId="Comments">
    <w:name w:val="Comments"/>
    <w:basedOn w:val="Normal"/>
    <w:link w:val="CommentsChar"/>
    <w:qFormat/>
    <w:rsid w:val="00B9056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locked/>
    <w:rsid w:val="00B90567"/>
    <w:rPr>
      <w:rFonts w:ascii="Arial" w:eastAsia="MS Mincho" w:hAnsi="Arial" w:cs="Times New Roman"/>
      <w:i/>
      <w:kern w:val="0"/>
      <w:sz w:val="18"/>
      <w:szCs w:val="24"/>
      <w:lang w:val="en-GB" w:eastAsia="en-GB"/>
    </w:rPr>
  </w:style>
  <w:style w:type="paragraph" w:customStyle="1" w:styleId="bullet">
    <w:name w:val="bullet"/>
    <w:basedOn w:val="ListParagraph"/>
    <w:link w:val="bulletChar"/>
    <w:qFormat/>
    <w:rsid w:val="00B90567"/>
    <w:pPr>
      <w:numPr>
        <w:numId w:val="18"/>
      </w:numPr>
      <w:spacing w:after="0" w:line="240" w:lineRule="auto"/>
    </w:pPr>
    <w:rPr>
      <w:rFonts w:ascii="Times New Roman" w:eastAsiaTheme="minorEastAsia" w:hAnsi="Times New Roman"/>
      <w:sz w:val="20"/>
      <w:szCs w:val="24"/>
      <w:lang w:eastAsia="en-GB"/>
    </w:rPr>
  </w:style>
  <w:style w:type="character" w:customStyle="1" w:styleId="bulletChar">
    <w:name w:val="bullet Char"/>
    <w:link w:val="bullet"/>
    <w:locked/>
    <w:rsid w:val="00B90567"/>
    <w:rPr>
      <w:rFonts w:ascii="Times New Roman" w:hAnsi="Times New Roman" w:cs="Times New Roman"/>
      <w:kern w:val="0"/>
      <w:sz w:val="20"/>
      <w:szCs w:val="24"/>
      <w:lang w:eastAsia="en-GB"/>
    </w:rPr>
  </w:style>
  <w:style w:type="paragraph" w:customStyle="1" w:styleId="Proposal">
    <w:name w:val="Proposal"/>
    <w:basedOn w:val="Normal"/>
    <w:link w:val="ProposalChar"/>
    <w:qFormat/>
    <w:rsid w:val="00B90567"/>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locked/>
    <w:rsid w:val="00B90567"/>
    <w:rPr>
      <w:rFonts w:ascii="Times New Roman" w:hAnsi="Times New Roman" w:cs="Times New Roman"/>
      <w:b/>
      <w:bCs/>
      <w:kern w:val="0"/>
      <w:sz w:val="20"/>
      <w:szCs w:val="20"/>
      <w:lang w:val="en-GB"/>
    </w:rPr>
  </w:style>
  <w:style w:type="character" w:customStyle="1" w:styleId="colour">
    <w:name w:val="colour"/>
    <w:basedOn w:val="DefaultParagraphFont"/>
    <w:rsid w:val="00B90567"/>
    <w:rPr>
      <w:rFonts w:cs="Times New Roman"/>
    </w:rPr>
  </w:style>
  <w:style w:type="character" w:customStyle="1" w:styleId="TFZchn">
    <w:name w:val="TF Zchn"/>
    <w:link w:val="TF"/>
    <w:locked/>
    <w:rsid w:val="00B90567"/>
    <w:rPr>
      <w:rFonts w:ascii="Arial" w:hAnsi="Arial" w:cs="Times New Roman"/>
      <w:b/>
      <w:kern w:val="0"/>
      <w:sz w:val="20"/>
      <w:szCs w:val="20"/>
      <w:lang w:val="en-GB" w:eastAsia="en-US"/>
    </w:rPr>
  </w:style>
  <w:style w:type="paragraph" w:customStyle="1" w:styleId="RAN1bullet2">
    <w:name w:val="RAN1 bullet2"/>
    <w:basedOn w:val="Normal"/>
    <w:link w:val="RAN1bullet2Char"/>
    <w:qFormat/>
    <w:rsid w:val="00B90567"/>
    <w:pPr>
      <w:widowControl/>
      <w:numPr>
        <w:ilvl w:val="1"/>
        <w:numId w:val="19"/>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locked/>
    <w:rsid w:val="00B90567"/>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B90567"/>
    <w:pPr>
      <w:widowControl/>
      <w:numPr>
        <w:numId w:val="20"/>
      </w:numPr>
      <w:jc w:val="left"/>
    </w:pPr>
    <w:rPr>
      <w:rFonts w:ascii="Times" w:eastAsia="Batang" w:hAnsi="Times" w:cs="Times New Roman"/>
      <w:kern w:val="0"/>
      <w:sz w:val="20"/>
      <w:szCs w:val="24"/>
      <w:lang w:val="en-GB" w:eastAsia="en-GB"/>
    </w:rPr>
  </w:style>
  <w:style w:type="character" w:customStyle="1" w:styleId="RAN1bullet1Char">
    <w:name w:val="RAN1 bullet1 Char"/>
    <w:link w:val="RAN1bullet1"/>
    <w:locked/>
    <w:rsid w:val="00B90567"/>
    <w:rPr>
      <w:rFonts w:ascii="Times" w:eastAsia="Batang" w:hAnsi="Times" w:cs="Times New Roman"/>
      <w:kern w:val="0"/>
      <w:sz w:val="20"/>
      <w:szCs w:val="24"/>
      <w:lang w:val="en-GB" w:eastAsia="en-GB"/>
    </w:rPr>
  </w:style>
  <w:style w:type="paragraph" w:customStyle="1" w:styleId="RAN1tdoc">
    <w:name w:val="RAN1 tdoc"/>
    <w:basedOn w:val="Normal"/>
    <w:link w:val="RAN1tdocChar"/>
    <w:qFormat/>
    <w:rsid w:val="00B90567"/>
    <w:pPr>
      <w:widowControl/>
      <w:ind w:left="720" w:hanging="720"/>
      <w:jc w:val="left"/>
    </w:pPr>
    <w:rPr>
      <w:rFonts w:ascii="Times" w:eastAsia="Batang" w:hAnsi="Times" w:cs="Times New Roman"/>
      <w:b/>
      <w:color w:val="0000FF"/>
      <w:kern w:val="0"/>
      <w:sz w:val="20"/>
      <w:szCs w:val="24"/>
      <w:u w:val="single" w:color="0000FF"/>
      <w:lang w:val="en-GB" w:eastAsia="en-GB"/>
    </w:rPr>
  </w:style>
  <w:style w:type="character" w:customStyle="1" w:styleId="RAN1tdocChar">
    <w:name w:val="RAN1 tdoc Char"/>
    <w:link w:val="RAN1tdoc"/>
    <w:locked/>
    <w:rsid w:val="00B90567"/>
    <w:rPr>
      <w:rFonts w:ascii="Times" w:eastAsia="Batang" w:hAnsi="Times" w:cs="Times New Roman"/>
      <w:b/>
      <w:color w:val="0000FF"/>
      <w:kern w:val="0"/>
      <w:sz w:val="20"/>
      <w:szCs w:val="24"/>
      <w:u w:val="single" w:color="0000FF"/>
      <w:lang w:val="en-GB" w:eastAsia="en-GB"/>
    </w:rPr>
  </w:style>
  <w:style w:type="paragraph" w:customStyle="1" w:styleId="RAN1bullet3">
    <w:name w:val="RAN1 bullet3"/>
    <w:basedOn w:val="RAN1bullet2"/>
    <w:link w:val="RAN1bullet3Char"/>
    <w:qFormat/>
    <w:rsid w:val="00B90567"/>
    <w:pPr>
      <w:numPr>
        <w:ilvl w:val="2"/>
        <w:numId w:val="21"/>
      </w:numPr>
      <w:ind w:hanging="180"/>
    </w:pPr>
  </w:style>
  <w:style w:type="character" w:customStyle="1" w:styleId="RAN1bullet3Char">
    <w:name w:val="RAN1 bullet3 Char"/>
    <w:link w:val="RAN1bullet3"/>
    <w:qFormat/>
    <w:locked/>
    <w:rsid w:val="00B90567"/>
    <w:rPr>
      <w:rFonts w:ascii="Times" w:eastAsia="Batang" w:hAnsi="Times" w:cs="Times New Roman"/>
      <w:kern w:val="0"/>
      <w:sz w:val="20"/>
      <w:szCs w:val="20"/>
      <w:lang w:eastAsia="en-US"/>
    </w:rPr>
  </w:style>
  <w:style w:type="paragraph" w:customStyle="1" w:styleId="ZchnZchn">
    <w:name w:val="Zchn Zchn"/>
    <w:rsid w:val="00B90567"/>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B90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B90567"/>
    <w:rPr>
      <w:rFonts w:ascii="Times New Roman" w:hAnsi="Times New Roman" w:cs="Times New Roman"/>
      <w:b/>
      <w:kern w:val="0"/>
      <w:sz w:val="20"/>
      <w:szCs w:val="20"/>
      <w:lang w:val="en-GB" w:eastAsia="en-GB"/>
    </w:rPr>
  </w:style>
  <w:style w:type="paragraph" w:customStyle="1" w:styleId="onecomwebmail-msonormal">
    <w:name w:val="onecomwebmail-msonormal"/>
    <w:basedOn w:val="Normal"/>
    <w:rsid w:val="00B90567"/>
    <w:pPr>
      <w:widowControl/>
      <w:spacing w:before="100" w:beforeAutospacing="1" w:after="100" w:afterAutospacing="1"/>
      <w:jc w:val="left"/>
    </w:pPr>
    <w:rPr>
      <w:rFonts w:ascii="Times New Roman" w:hAnsi="Times New Roman" w:cs="Times New Roman"/>
      <w:kern w:val="0"/>
      <w:sz w:val="24"/>
      <w:szCs w:val="24"/>
      <w:lang w:eastAsia="en-US"/>
    </w:rPr>
  </w:style>
  <w:style w:type="character" w:customStyle="1" w:styleId="bullet3Char">
    <w:name w:val="bullet3 Char"/>
    <w:link w:val="bullet3"/>
    <w:locked/>
    <w:rsid w:val="00B90567"/>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90567"/>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locked/>
    <w:rsid w:val="00B90567"/>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B90567"/>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locked/>
    <w:rsid w:val="00B90567"/>
    <w:rPr>
      <w:rFonts w:ascii="Times" w:eastAsia="Batang" w:hAnsi="Times" w:cs="Times New Roman"/>
      <w:kern w:val="0"/>
      <w:sz w:val="20"/>
      <w:szCs w:val="24"/>
      <w:lang w:val="en-GB" w:eastAsia="en-US"/>
    </w:rPr>
  </w:style>
  <w:style w:type="character" w:styleId="Strong">
    <w:name w:val="Strong"/>
    <w:basedOn w:val="DefaultParagraphFont"/>
    <w:uiPriority w:val="22"/>
    <w:qFormat/>
    <w:rsid w:val="00B90567"/>
    <w:rPr>
      <w:b/>
    </w:rPr>
  </w:style>
  <w:style w:type="paragraph" w:customStyle="1" w:styleId="maintext">
    <w:name w:val="main text"/>
    <w:basedOn w:val="Normal"/>
    <w:link w:val="maintextChar"/>
    <w:qFormat/>
    <w:rsid w:val="00B90567"/>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locked/>
    <w:rsid w:val="00B90567"/>
    <w:rPr>
      <w:rFonts w:ascii="Times New Roman" w:eastAsia="Malgun Gothic" w:hAnsi="Times New Roman" w:cs="Times New Roman"/>
      <w:kern w:val="0"/>
      <w:sz w:val="20"/>
      <w:szCs w:val="20"/>
      <w:lang w:val="en-GB" w:eastAsia="ko-KR"/>
    </w:rPr>
  </w:style>
  <w:style w:type="character" w:styleId="PlaceholderText">
    <w:name w:val="Placeholder Text"/>
    <w:basedOn w:val="DefaultParagraphFont"/>
    <w:uiPriority w:val="99"/>
    <w:rsid w:val="00B90567"/>
    <w:rPr>
      <w:rFonts w:cs="Times New Roman"/>
      <w:color w:val="808080"/>
    </w:rPr>
  </w:style>
  <w:style w:type="paragraph" w:customStyle="1" w:styleId="CharChar1CharCharCharChar">
    <w:name w:val="Char Char1 Char Char Char Char"/>
    <w:semiHidden/>
    <w:rsid w:val="00B9056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
    <w:basedOn w:val="Normal"/>
    <w:uiPriority w:val="99"/>
    <w:rsid w:val="00B90567"/>
    <w:pPr>
      <w:ind w:firstLine="420"/>
    </w:pPr>
    <w:rPr>
      <w:rFonts w:ascii="Times New Roman" w:hAnsi="Times New Roman" w:cs="Times New Roman"/>
      <w:szCs w:val="20"/>
    </w:rPr>
  </w:style>
  <w:style w:type="paragraph" w:customStyle="1" w:styleId="a0">
    <w:name w:val="表格文字居左"/>
    <w:basedOn w:val="Normal"/>
    <w:next w:val="Normal"/>
    <w:rsid w:val="00B90567"/>
    <w:rPr>
      <w:rFonts w:ascii="Arial" w:hAnsi="Arial" w:cs="SimSun"/>
      <w:szCs w:val="20"/>
    </w:rPr>
  </w:style>
  <w:style w:type="paragraph" w:styleId="z-TopofForm">
    <w:name w:val="HTML Top of Form"/>
    <w:basedOn w:val="Normal"/>
    <w:next w:val="Normal"/>
    <w:link w:val="z-TopofFormChar"/>
    <w:hidden/>
    <w:uiPriority w:val="99"/>
    <w:unhideWhenUsed/>
    <w:rsid w:val="00B90567"/>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B90567"/>
    <w:rPr>
      <w:rFonts w:ascii="Arial" w:hAnsi="Arial" w:cs="Times New Roman"/>
      <w:vanish/>
      <w:kern w:val="0"/>
      <w:sz w:val="16"/>
      <w:szCs w:val="16"/>
    </w:rPr>
  </w:style>
  <w:style w:type="character" w:customStyle="1" w:styleId="hps">
    <w:name w:val="hps"/>
    <w:basedOn w:val="DefaultParagraphFont"/>
    <w:rsid w:val="00B90567"/>
    <w:rPr>
      <w:rFonts w:cs="Times New Roman"/>
    </w:rPr>
  </w:style>
  <w:style w:type="paragraph" w:styleId="z-BottomofForm">
    <w:name w:val="HTML Bottom of Form"/>
    <w:basedOn w:val="Normal"/>
    <w:next w:val="Normal"/>
    <w:link w:val="z-BottomofFormChar"/>
    <w:hidden/>
    <w:uiPriority w:val="99"/>
    <w:unhideWhenUsed/>
    <w:rsid w:val="00B90567"/>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B90567"/>
    <w:rPr>
      <w:rFonts w:ascii="Arial" w:hAnsi="Arial" w:cs="Times New Roman"/>
      <w:vanish/>
      <w:kern w:val="0"/>
      <w:sz w:val="16"/>
      <w:szCs w:val="16"/>
    </w:rPr>
  </w:style>
  <w:style w:type="paragraph" w:customStyle="1" w:styleId="tablecell0">
    <w:name w:val="tablecell"/>
    <w:basedOn w:val="Normal"/>
    <w:qFormat/>
    <w:rsid w:val="00B90567"/>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B90567"/>
    <w:rPr>
      <w:rFonts w:cs="Times New Roman"/>
    </w:rPr>
  </w:style>
  <w:style w:type="paragraph" w:customStyle="1" w:styleId="tableheader">
    <w:name w:val="tableheader"/>
    <w:basedOn w:val="Normal"/>
    <w:qFormat/>
    <w:rsid w:val="00B90567"/>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apple-converted-space">
    <w:name w:val="apple-converted-space"/>
    <w:basedOn w:val="DefaultParagraphFont"/>
    <w:rsid w:val="00B90567"/>
    <w:rPr>
      <w:rFonts w:cs="Times New Roman"/>
    </w:rPr>
  </w:style>
  <w:style w:type="character" w:customStyle="1" w:styleId="keyword">
    <w:name w:val="keyword"/>
    <w:basedOn w:val="DefaultParagraphFont"/>
    <w:rsid w:val="00B90567"/>
    <w:rPr>
      <w:rFonts w:cs="Times New Roman"/>
    </w:rPr>
  </w:style>
  <w:style w:type="paragraph" w:customStyle="1" w:styleId="Test">
    <w:name w:val="Test"/>
    <w:basedOn w:val="Normal"/>
    <w:rsid w:val="00B90567"/>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styleId="BodyTextIndent">
    <w:name w:val="Body Text Indent"/>
    <w:basedOn w:val="Normal"/>
    <w:link w:val="BodyTextIndentChar"/>
    <w:uiPriority w:val="99"/>
    <w:unhideWhenUsed/>
    <w:rsid w:val="00B90567"/>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
    <w:uiPriority w:val="99"/>
    <w:rsid w:val="00B90567"/>
    <w:rPr>
      <w:rFonts w:ascii="Times New Roman" w:hAnsi="Times New Roman" w:cs="Times New Roman"/>
      <w:kern w:val="0"/>
      <w:sz w:val="20"/>
      <w:szCs w:val="20"/>
    </w:rPr>
  </w:style>
  <w:style w:type="paragraph" w:customStyle="1" w:styleId="ordinary-output">
    <w:name w:val="ordinary-output"/>
    <w:basedOn w:val="Normal"/>
    <w:rsid w:val="00B90567"/>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B90567"/>
    <w:rPr>
      <w:rFonts w:cs="Times New Roman"/>
    </w:rPr>
  </w:style>
  <w:style w:type="paragraph" w:customStyle="1" w:styleId="3GPPNormalText">
    <w:name w:val="3GPP Normal Text"/>
    <w:basedOn w:val="BodyText"/>
    <w:link w:val="3GPPNormalTextChar"/>
    <w:qFormat/>
    <w:rsid w:val="00B90567"/>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locked/>
    <w:rsid w:val="00B90567"/>
    <w:rPr>
      <w:rFonts w:ascii="Times New Roman" w:eastAsia="MS Mincho" w:hAnsi="Times New Roman" w:cs="Times New Roman"/>
      <w:kern w:val="0"/>
      <w:sz w:val="22"/>
      <w:szCs w:val="24"/>
    </w:rPr>
  </w:style>
  <w:style w:type="paragraph" w:styleId="ListNumber3">
    <w:name w:val="List Number 3"/>
    <w:basedOn w:val="Normal"/>
    <w:uiPriority w:val="99"/>
    <w:rsid w:val="00B90567"/>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B90567"/>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B90567"/>
    <w:rPr>
      <w:rFonts w:ascii="Times New Roman" w:hAnsi="Times New Roman" w:cs="Times New Roman"/>
      <w:kern w:val="0"/>
      <w:sz w:val="20"/>
      <w:szCs w:val="20"/>
      <w:lang w:val="en-GB" w:eastAsia="en-GB"/>
    </w:rPr>
  </w:style>
  <w:style w:type="paragraph" w:styleId="Subtitle">
    <w:name w:val="Subtitle"/>
    <w:basedOn w:val="Normal"/>
    <w:next w:val="Normal"/>
    <w:link w:val="SubtitleChar"/>
    <w:uiPriority w:val="11"/>
    <w:qFormat/>
    <w:rsid w:val="00B90567"/>
    <w:pPr>
      <w:widowControl/>
      <w:numPr>
        <w:ilvl w:val="1"/>
      </w:numPr>
      <w:snapToGrid w:val="0"/>
      <w:jc w:val="left"/>
    </w:pPr>
    <w:rPr>
      <w:rFonts w:asciiTheme="majorHAnsi" w:eastAsiaTheme="majorEastAsia" w:hAnsiTheme="majorHAnsi" w:cs="Times New Roman"/>
      <w:b/>
      <w:i/>
      <w:iCs/>
      <w:color w:val="5B9BD5" w:themeColor="accent1"/>
      <w:spacing w:val="15"/>
      <w:kern w:val="0"/>
      <w:sz w:val="20"/>
      <w:szCs w:val="24"/>
    </w:rPr>
  </w:style>
  <w:style w:type="character" w:customStyle="1" w:styleId="SubtitleChar">
    <w:name w:val="Subtitle Char"/>
    <w:basedOn w:val="DefaultParagraphFont"/>
    <w:link w:val="Subtitle"/>
    <w:uiPriority w:val="11"/>
    <w:rsid w:val="00B90567"/>
    <w:rPr>
      <w:rFonts w:asciiTheme="majorHAnsi" w:eastAsiaTheme="majorEastAsia" w:hAnsiTheme="majorHAnsi" w:cs="Times New Roman"/>
      <w:b/>
      <w:i/>
      <w:iCs/>
      <w:color w:val="5B9BD5" w:themeColor="accent1"/>
      <w:spacing w:val="15"/>
      <w:kern w:val="0"/>
      <w:sz w:val="20"/>
      <w:szCs w:val="24"/>
    </w:rPr>
  </w:style>
  <w:style w:type="table" w:customStyle="1" w:styleId="TableGridLight1">
    <w:name w:val="Table Grid Light1"/>
    <w:basedOn w:val="TableNormal"/>
    <w:uiPriority w:val="40"/>
    <w:rsid w:val="00B90567"/>
    <w:rPr>
      <w:rFonts w:ascii="Calibri" w:hAnsi="Calibri"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0567"/>
    <w:rPr>
      <w:rFonts w:ascii="Calibri" w:hAnsi="Calibri" w:cs="Times New Roman"/>
      <w:kern w:val="0"/>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character" w:customStyle="1" w:styleId="size">
    <w:name w:val="size"/>
    <w:basedOn w:val="DefaultParagraphFont"/>
    <w:rsid w:val="00B90567"/>
    <w:rPr>
      <w:rFonts w:cs="Times New Roman"/>
    </w:rPr>
  </w:style>
  <w:style w:type="paragraph" w:styleId="Title">
    <w:name w:val="Title"/>
    <w:aliases w:val="Heading 31"/>
    <w:basedOn w:val="Normal"/>
    <w:link w:val="TitleChar1"/>
    <w:uiPriority w:val="10"/>
    <w:qFormat/>
    <w:rsid w:val="00B90567"/>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TitleChar1">
    <w:name w:val="Title Char1"/>
    <w:aliases w:val="Heading 31 Char"/>
    <w:basedOn w:val="DefaultParagraphFont"/>
    <w:link w:val="Title"/>
    <w:uiPriority w:val="10"/>
    <w:rsid w:val="00B90567"/>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DefaultParagraphFont"/>
    <w:uiPriority w:val="10"/>
    <w:rsid w:val="00B90567"/>
    <w:rPr>
      <w:rFonts w:asciiTheme="majorHAnsi" w:eastAsiaTheme="majorEastAsia" w:hAnsiTheme="majorHAnsi" w:cs="Times New Roman"/>
      <w:spacing w:val="-10"/>
      <w:kern w:val="28"/>
      <w:sz w:val="56"/>
      <w:szCs w:val="56"/>
      <w:lang w:val="x-none" w:eastAsia="en-US"/>
    </w:rPr>
  </w:style>
  <w:style w:type="paragraph" w:customStyle="1" w:styleId="TableText0">
    <w:name w:val="TableText"/>
    <w:basedOn w:val="BodyTextIndent"/>
    <w:rsid w:val="00B90567"/>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rsid w:val="00B90567"/>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B90567"/>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B90567"/>
  </w:style>
  <w:style w:type="paragraph" w:customStyle="1" w:styleId="berschrift2Head2A2">
    <w:name w:val="Überschrift 2.Head2A.2"/>
    <w:basedOn w:val="Heading1"/>
    <w:next w:val="Normal"/>
    <w:rsid w:val="00B905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905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90567"/>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90567"/>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B90567"/>
    <w:pPr>
      <w:widowControl/>
      <w:spacing w:before="360" w:line="240" w:lineRule="atLeast"/>
      <w:jc w:val="center"/>
    </w:pPr>
    <w:rPr>
      <w:rFonts w:ascii="Times New Roman" w:eastAsia="MS Mincho" w:hAnsi="Times New Roman" w:cs="Times New Roman"/>
      <w:kern w:val="0"/>
      <w:sz w:val="20"/>
      <w:szCs w:val="20"/>
      <w:lang w:eastAsia="ja-JP"/>
    </w:rPr>
  </w:style>
  <w:style w:type="paragraph" w:styleId="ListContinue2">
    <w:name w:val="List Continue 2"/>
    <w:basedOn w:val="Normal"/>
    <w:uiPriority w:val="99"/>
    <w:rsid w:val="00B90567"/>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FirstIndent2">
    <w:name w:val="Body Text First Indent 2"/>
    <w:basedOn w:val="BodyTextIndent"/>
    <w:link w:val="BodyTextFirstIndent2Char"/>
    <w:uiPriority w:val="99"/>
    <w:rsid w:val="00B90567"/>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B90567"/>
    <w:rPr>
      <w:rFonts w:ascii="Times New Roman" w:eastAsia="MS Mincho" w:hAnsi="Times New Roman" w:cs="Times New Roman"/>
      <w:kern w:val="0"/>
      <w:sz w:val="20"/>
      <w:szCs w:val="20"/>
      <w:lang w:val="en-GB" w:eastAsia="en-US"/>
    </w:rPr>
  </w:style>
  <w:style w:type="character" w:styleId="PageNumber">
    <w:name w:val="page number"/>
    <w:basedOn w:val="DefaultParagraphFont"/>
    <w:uiPriority w:val="99"/>
    <w:rsid w:val="00B90567"/>
    <w:rPr>
      <w:rFonts w:cs="Times New Roman"/>
    </w:rPr>
  </w:style>
  <w:style w:type="paragraph" w:customStyle="1" w:styleId="List1">
    <w:name w:val="List 1"/>
    <w:basedOn w:val="Normal"/>
    <w:rsid w:val="00B90567"/>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B90567"/>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B90567"/>
    <w:rPr>
      <w:b/>
    </w:rPr>
  </w:style>
  <w:style w:type="character" w:customStyle="1" w:styleId="NOChar">
    <w:name w:val="NO Char"/>
    <w:link w:val="NO"/>
    <w:locked/>
    <w:rsid w:val="00B90567"/>
    <w:rPr>
      <w:rFonts w:ascii="Times New Roman" w:hAnsi="Times New Roman" w:cs="Times New Roman"/>
      <w:kern w:val="0"/>
      <w:sz w:val="20"/>
      <w:szCs w:val="20"/>
      <w:lang w:val="en-GB" w:eastAsia="en-US"/>
    </w:rPr>
  </w:style>
  <w:style w:type="table" w:styleId="TableClassic2">
    <w:name w:val="Table Classic 2"/>
    <w:basedOn w:val="TableNormal"/>
    <w:uiPriority w:val="99"/>
    <w:rsid w:val="00B90567"/>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B90567"/>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B90567"/>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B90567"/>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B90567"/>
    <w:pPr>
      <w:spacing w:after="180"/>
    </w:pPr>
    <w:rPr>
      <w:rFonts w:ascii="CG Times (WN)" w:eastAsia="MS Mincho" w:hAnsi="CG Times (WN)" w:cs="Times New Roman"/>
      <w:kern w:val="0"/>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90567"/>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0567"/>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0567"/>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B90567"/>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B90567"/>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uiPriority w:val="99"/>
    <w:rsid w:val="00B90567"/>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uiPriority w:val="99"/>
    <w:rsid w:val="00B90567"/>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00BodyText">
    <w:name w:val="00 BodyText"/>
    <w:basedOn w:val="Normal"/>
    <w:rsid w:val="00B90567"/>
    <w:pPr>
      <w:widowControl/>
      <w:spacing w:after="220"/>
      <w:jc w:val="left"/>
    </w:pPr>
    <w:rPr>
      <w:rFonts w:ascii="Arial" w:eastAsia="SimSun" w:hAnsi="Arial" w:cs="Times New Roman"/>
      <w:kern w:val="0"/>
      <w:sz w:val="22"/>
      <w:szCs w:val="24"/>
      <w:lang w:eastAsia="en-US"/>
    </w:rPr>
  </w:style>
  <w:style w:type="paragraph" w:customStyle="1" w:styleId="a1">
    <w:name w:val="样式 正文"/>
    <w:basedOn w:val="Normal"/>
    <w:link w:val="Char"/>
    <w:rsid w:val="00B90567"/>
    <w:pPr>
      <w:ind w:firstLineChars="200" w:firstLine="420"/>
    </w:pPr>
    <w:rPr>
      <w:rFonts w:ascii="Times New Roman" w:eastAsia="SimSun" w:hAnsi="Times New Roman" w:cs="SimSun"/>
      <w:szCs w:val="20"/>
    </w:rPr>
  </w:style>
  <w:style w:type="character" w:customStyle="1" w:styleId="Char">
    <w:name w:val="样式 正文 Char"/>
    <w:basedOn w:val="DefaultParagraphFont"/>
    <w:link w:val="a1"/>
    <w:locked/>
    <w:rsid w:val="00B90567"/>
    <w:rPr>
      <w:rFonts w:ascii="Times New Roman" w:eastAsia="SimSun" w:hAnsi="Times New Roman" w:cs="SimSun"/>
      <w:szCs w:val="20"/>
    </w:rPr>
  </w:style>
  <w:style w:type="paragraph" w:customStyle="1" w:styleId="a2">
    <w:name w:val="公式"/>
    <w:basedOn w:val="Normal"/>
    <w:rsid w:val="00B90567"/>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B90567"/>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locked/>
    <w:rsid w:val="00B90567"/>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B90567"/>
    <w:pPr>
      <w:widowControl/>
      <w:spacing w:before="60"/>
      <w:ind w:left="1259" w:hanging="1259"/>
      <w:jc w:val="left"/>
    </w:pPr>
    <w:rPr>
      <w:rFonts w:ascii="Arial" w:eastAsia="SimSun" w:hAnsi="Arial" w:cs="Arial"/>
      <w:kern w:val="0"/>
      <w:sz w:val="20"/>
      <w:szCs w:val="20"/>
    </w:rPr>
  </w:style>
  <w:style w:type="paragraph" w:customStyle="1" w:styleId="Figure">
    <w:name w:val="Figure"/>
    <w:basedOn w:val="Normal"/>
    <w:next w:val="Caption"/>
    <w:rsid w:val="00B90567"/>
    <w:pPr>
      <w:keepNext/>
      <w:keepLines/>
      <w:widowControl/>
      <w:spacing w:before="180" w:after="160" w:line="259" w:lineRule="auto"/>
      <w:jc w:val="center"/>
    </w:pPr>
    <w:rPr>
      <w:rFonts w:cs="Times New Roman"/>
      <w:kern w:val="0"/>
      <w:sz w:val="22"/>
      <w:lang w:eastAsia="en-US"/>
    </w:rPr>
  </w:style>
  <w:style w:type="paragraph" w:customStyle="1" w:styleId="3GPPHeader">
    <w:name w:val="3GPP_Header"/>
    <w:basedOn w:val="Normal"/>
    <w:rsid w:val="00B90567"/>
    <w:pPr>
      <w:widowControl/>
      <w:tabs>
        <w:tab w:val="left" w:pos="1701"/>
        <w:tab w:val="right" w:pos="9639"/>
      </w:tabs>
      <w:spacing w:after="240" w:line="259" w:lineRule="auto"/>
      <w:jc w:val="left"/>
    </w:pPr>
    <w:rPr>
      <w:rFonts w:cs="Times New Roman"/>
      <w:b/>
      <w:kern w:val="0"/>
      <w:sz w:val="24"/>
      <w:lang w:eastAsia="en-US"/>
    </w:rPr>
  </w:style>
  <w:style w:type="paragraph" w:customStyle="1" w:styleId="Observation">
    <w:name w:val="Observation"/>
    <w:basedOn w:val="Proposal"/>
    <w:qFormat/>
    <w:rsid w:val="00B90567"/>
    <w:pPr>
      <w:numPr>
        <w:numId w:val="22"/>
      </w:numPr>
      <w:tabs>
        <w:tab w:val="num" w:pos="360"/>
      </w:tabs>
      <w:overflowPunct/>
      <w:autoSpaceDE/>
      <w:autoSpaceDN/>
      <w:adjustRightInd/>
      <w:spacing w:after="160" w:line="259" w:lineRule="auto"/>
      <w:ind w:left="1701" w:hanging="1701"/>
      <w:jc w:val="left"/>
      <w:textAlignment w:val="auto"/>
    </w:pPr>
    <w:rPr>
      <w:rFonts w:asciiTheme="minorHAnsi" w:hAnsiTheme="minorHAnsi"/>
      <w:sz w:val="22"/>
      <w:szCs w:val="22"/>
      <w:lang w:val="en-US" w:eastAsia="en-US"/>
    </w:rPr>
  </w:style>
  <w:style w:type="paragraph" w:styleId="TableofFigures">
    <w:name w:val="table of figures"/>
    <w:basedOn w:val="Normal"/>
    <w:next w:val="Normal"/>
    <w:uiPriority w:val="99"/>
    <w:rsid w:val="00B90567"/>
    <w:pPr>
      <w:widowControl/>
      <w:spacing w:after="160" w:line="259" w:lineRule="auto"/>
      <w:ind w:left="1418" w:hanging="1418"/>
      <w:jc w:val="left"/>
    </w:pPr>
    <w:rPr>
      <w:rFonts w:cs="Times New Roman"/>
      <w:b/>
      <w:kern w:val="0"/>
      <w:sz w:val="22"/>
      <w:lang w:eastAsia="en-US"/>
    </w:rPr>
  </w:style>
  <w:style w:type="paragraph" w:customStyle="1" w:styleId="references">
    <w:name w:val="references"/>
    <w:rsid w:val="00B90567"/>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90567"/>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Normal"/>
    <w:rsid w:val="00B90567"/>
    <w:pPr>
      <w:widowControl/>
      <w:numPr>
        <w:numId w:val="26"/>
      </w:numPr>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Normal"/>
    <w:rsid w:val="00B90567"/>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B90567"/>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Normal"/>
    <w:rsid w:val="00B90567"/>
    <w:pPr>
      <w:keepNext/>
      <w:widowControl/>
      <w:tabs>
        <w:tab w:val="center" w:pos="2160"/>
        <w:tab w:val="center" w:pos="6480"/>
      </w:tabs>
      <w:spacing w:line="240" w:lineRule="atLeast"/>
      <w:jc w:val="left"/>
    </w:pPr>
    <w:rPr>
      <w:rFonts w:ascii="Times New Roman" w:hAnsi="Times New Roman" w:cs="Times New Roman"/>
      <w:kern w:val="0"/>
      <w:sz w:val="24"/>
      <w:szCs w:val="20"/>
      <w:lang w:eastAsia="en-US"/>
    </w:rPr>
  </w:style>
  <w:style w:type="paragraph" w:customStyle="1" w:styleId="TableCaption">
    <w:name w:val="TableCaption"/>
    <w:basedOn w:val="Normal"/>
    <w:rsid w:val="00B90567"/>
    <w:pPr>
      <w:keepNext/>
      <w:widowControl/>
      <w:tabs>
        <w:tab w:val="left" w:pos="936"/>
      </w:tabs>
      <w:spacing w:before="120" w:after="60"/>
      <w:ind w:left="936" w:hanging="936"/>
    </w:pPr>
    <w:rPr>
      <w:rFonts w:ascii="Times New Roman" w:hAnsi="Times New Roman" w:cs="Times New Roman"/>
      <w:kern w:val="0"/>
      <w:sz w:val="22"/>
      <w:szCs w:val="20"/>
      <w:lang w:eastAsia="en-US"/>
    </w:rPr>
  </w:style>
  <w:style w:type="paragraph" w:customStyle="1" w:styleId="EquationNumbered">
    <w:name w:val="Equation Numbered"/>
    <w:basedOn w:val="Normal"/>
    <w:rsid w:val="00B90567"/>
    <w:pPr>
      <w:widowControl/>
      <w:tabs>
        <w:tab w:val="center" w:pos="4320"/>
        <w:tab w:val="right" w:pos="8640"/>
      </w:tabs>
      <w:spacing w:before="60" w:after="60" w:line="300" w:lineRule="atLeast"/>
      <w:jc w:val="left"/>
    </w:pPr>
    <w:rPr>
      <w:rFonts w:ascii="Times New Roman" w:hAnsi="Times New Roman" w:cs="Times New Roman"/>
      <w:kern w:val="0"/>
      <w:sz w:val="22"/>
      <w:szCs w:val="20"/>
      <w:lang w:eastAsia="en-US"/>
    </w:rPr>
  </w:style>
  <w:style w:type="paragraph" w:customStyle="1" w:styleId="Style10ptChar">
    <w:name w:val="Style 10 pt Char"/>
    <w:basedOn w:val="Normal"/>
    <w:rsid w:val="00B90567"/>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B90567"/>
    <w:rPr>
      <w:rFonts w:ascii="Arial" w:eastAsia="MS Mincho" w:hAnsi="Arial"/>
      <w:color w:val="0000FF"/>
      <w:kern w:val="2"/>
      <w:lang w:val="en-US" w:eastAsia="en-US"/>
    </w:rPr>
  </w:style>
  <w:style w:type="paragraph" w:customStyle="1" w:styleId="Style10ptBoldChar">
    <w:name w:val="Style 10 pt Bold Char"/>
    <w:basedOn w:val="Normal"/>
    <w:autoRedefine/>
    <w:rsid w:val="00B90567"/>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B90567"/>
    <w:rPr>
      <w:rFonts w:ascii="Arial" w:eastAsia="MS Mincho" w:hAnsi="Arial"/>
      <w:b/>
      <w:color w:val="0000FF"/>
      <w:kern w:val="2"/>
      <w:lang w:val="en-US" w:eastAsia="en-US"/>
    </w:rPr>
  </w:style>
  <w:style w:type="paragraph" w:styleId="HTMLPreformatted">
    <w:name w:val="HTML Preformatted"/>
    <w:basedOn w:val="Normal"/>
    <w:link w:val="HTMLPreformattedChar"/>
    <w:uiPriority w:val="99"/>
    <w:rsid w:val="00B905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eastAsia="ko-KR"/>
    </w:rPr>
  </w:style>
  <w:style w:type="character" w:customStyle="1" w:styleId="HTMLPreformattedChar">
    <w:name w:val="HTML Preformatted Char"/>
    <w:basedOn w:val="DefaultParagraphFont"/>
    <w:link w:val="HTMLPreformatted"/>
    <w:uiPriority w:val="99"/>
    <w:rsid w:val="00B90567"/>
    <w:rPr>
      <w:rFonts w:ascii="Courier New" w:eastAsia="Batang" w:hAnsi="Courier New" w:cs="Courier New"/>
      <w:kern w:val="0"/>
      <w:sz w:val="20"/>
      <w:szCs w:val="20"/>
      <w:lang w:eastAsia="ko-KR"/>
    </w:rPr>
  </w:style>
  <w:style w:type="paragraph" w:customStyle="1" w:styleId="Bullet0">
    <w:name w:val="Bullet"/>
    <w:basedOn w:val="Normal"/>
    <w:rsid w:val="00B90567"/>
    <w:pPr>
      <w:widowControl/>
      <w:numPr>
        <w:numId w:val="25"/>
      </w:numPr>
      <w:jc w:val="left"/>
    </w:pPr>
    <w:rPr>
      <w:rFonts w:ascii="Times New Roman" w:hAnsi="Times New Roman" w:cs="Times New Roman"/>
      <w:kern w:val="0"/>
      <w:sz w:val="24"/>
      <w:szCs w:val="24"/>
      <w:lang w:eastAsia="en-US"/>
    </w:rPr>
  </w:style>
  <w:style w:type="paragraph" w:customStyle="1" w:styleId="FigureCentered">
    <w:name w:val="FigureCentered"/>
    <w:basedOn w:val="Normal"/>
    <w:next w:val="Normal"/>
    <w:rsid w:val="00B90567"/>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B90567"/>
    <w:rPr>
      <w:rFonts w:ascii="Arial" w:eastAsia="SimSun" w:hAnsi="Arial"/>
      <w:color w:val="0000FF"/>
      <w:kern w:val="2"/>
      <w:sz w:val="22"/>
      <w:lang w:val="en-US" w:eastAsia="en-US"/>
    </w:rPr>
  </w:style>
  <w:style w:type="paragraph" w:customStyle="1" w:styleId="item">
    <w:name w:val="item"/>
    <w:basedOn w:val="Normal"/>
    <w:rsid w:val="00B90567"/>
    <w:pPr>
      <w:widowControl/>
      <w:numPr>
        <w:numId w:val="27"/>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B90567"/>
    <w:pPr>
      <w:widowControl/>
    </w:pPr>
    <w:rPr>
      <w:rFonts w:ascii="Times New Roman" w:hAnsi="Times New Roman" w:cs="Times New Roman"/>
      <w:kern w:val="0"/>
      <w:sz w:val="16"/>
      <w:szCs w:val="24"/>
      <w:lang w:eastAsia="en-US"/>
    </w:rPr>
  </w:style>
  <w:style w:type="character" w:styleId="LineNumber">
    <w:name w:val="line number"/>
    <w:basedOn w:val="DefaultParagraphFont"/>
    <w:uiPriority w:val="99"/>
    <w:rsid w:val="00B90567"/>
    <w:rPr>
      <w:rFonts w:ascii="Arial" w:eastAsia="SimSun" w:hAnsi="Arial"/>
      <w:color w:val="0000FF"/>
      <w:kern w:val="2"/>
      <w:sz w:val="18"/>
      <w:lang w:val="en-US" w:eastAsia="zh-CN"/>
    </w:rPr>
  </w:style>
  <w:style w:type="paragraph" w:customStyle="1" w:styleId="figure0">
    <w:name w:val="figure"/>
    <w:basedOn w:val="Normal"/>
    <w:rsid w:val="00B90567"/>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B90567"/>
    <w:rPr>
      <w:rFonts w:ascii="Arial" w:eastAsia="SimSun" w:hAnsi="Arial"/>
      <w:color w:val="0000FF"/>
      <w:kern w:val="2"/>
      <w:lang w:val="en-US" w:eastAsia="zh-CN"/>
    </w:rPr>
  </w:style>
  <w:style w:type="paragraph" w:customStyle="1" w:styleId="tac0">
    <w:name w:val="tac"/>
    <w:basedOn w:val="Normal"/>
    <w:rsid w:val="00B90567"/>
    <w:pPr>
      <w:keepNext/>
      <w:widowControl/>
      <w:jc w:val="center"/>
    </w:pPr>
    <w:rPr>
      <w:rFonts w:ascii="Arial" w:eastAsia="Times New Roman" w:hAnsi="Arial" w:cs="Arial"/>
      <w:kern w:val="0"/>
      <w:sz w:val="18"/>
      <w:szCs w:val="18"/>
      <w:lang w:eastAsia="en-US"/>
    </w:rPr>
  </w:style>
  <w:style w:type="paragraph" w:customStyle="1" w:styleId="th0">
    <w:name w:val="th"/>
    <w:basedOn w:val="Normal"/>
    <w:rsid w:val="00B90567"/>
    <w:pPr>
      <w:keepNext/>
      <w:widowControl/>
      <w:spacing w:before="60" w:after="180"/>
      <w:jc w:val="center"/>
    </w:pPr>
    <w:rPr>
      <w:rFonts w:ascii="Arial" w:eastAsia="Times New Roman" w:hAnsi="Arial" w:cs="Arial"/>
      <w:b/>
      <w:bCs/>
      <w:kern w:val="0"/>
      <w:sz w:val="20"/>
      <w:szCs w:val="20"/>
      <w:lang w:eastAsia="en-US"/>
    </w:rPr>
  </w:style>
  <w:style w:type="paragraph" w:customStyle="1" w:styleId="CharCharCharCharCharChar1CharChar">
    <w:name w:val="Char Char Char Char Char Char1 Char Char"/>
    <w:next w:val="Normal"/>
    <w:semiHidden/>
    <w:rsid w:val="00B9056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9056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B9056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B90567"/>
    <w:rPr>
      <w:rFonts w:cs="Times New Roman"/>
    </w:rPr>
  </w:style>
  <w:style w:type="character" w:customStyle="1" w:styleId="def">
    <w:name w:val="def"/>
    <w:basedOn w:val="DefaultParagraphFont"/>
    <w:rsid w:val="00B90567"/>
    <w:rPr>
      <w:rFonts w:cs="Times New Roman"/>
    </w:rPr>
  </w:style>
  <w:style w:type="paragraph" w:customStyle="1" w:styleId="Normalwithindent">
    <w:name w:val="Normal with indent"/>
    <w:basedOn w:val="Normal"/>
    <w:link w:val="NormalwithindentChar"/>
    <w:qFormat/>
    <w:rsid w:val="00B90567"/>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locked/>
    <w:rsid w:val="00B90567"/>
    <w:rPr>
      <w:rFonts w:ascii="Times New Roman" w:eastAsia="Malgun Gothic" w:hAnsi="Times New Roman" w:cs="Times New Roman"/>
      <w:kern w:val="0"/>
      <w:sz w:val="20"/>
      <w:szCs w:val="20"/>
      <w:lang w:val="en-GB"/>
    </w:rPr>
  </w:style>
  <w:style w:type="paragraph" w:styleId="NoSpacing">
    <w:name w:val="No Spacing"/>
    <w:uiPriority w:val="1"/>
    <w:qFormat/>
    <w:rsid w:val="00B90567"/>
    <w:rPr>
      <w:rFonts w:ascii="Calibri" w:eastAsia="SimSun" w:hAnsi="Calibri" w:cs="Times New Roman"/>
      <w:kern w:val="0"/>
      <w:sz w:val="22"/>
    </w:rPr>
  </w:style>
  <w:style w:type="character" w:customStyle="1" w:styleId="high-light-bg4">
    <w:name w:val="high-light-bg4"/>
    <w:basedOn w:val="DefaultParagraphFont"/>
    <w:rsid w:val="00B90567"/>
    <w:rPr>
      <w:rFonts w:cs="Times New Roman"/>
    </w:rPr>
  </w:style>
  <w:style w:type="character" w:customStyle="1" w:styleId="TitleChar2">
    <w:name w:val="Title Char2"/>
    <w:basedOn w:val="DefaultParagraphFont"/>
    <w:uiPriority w:val="10"/>
    <w:locked/>
    <w:rsid w:val="00B90567"/>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905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90567"/>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B90567"/>
    <w:pPr>
      <w:widowControl/>
      <w:numPr>
        <w:numId w:val="28"/>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B90567"/>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uiPriority w:val="99"/>
    <w:rsid w:val="00B90567"/>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uiPriority w:val="99"/>
    <w:rsid w:val="00B90567"/>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B90567"/>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B90567"/>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90567"/>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3">
    <w:name w:val="図表番号 (文字)"/>
    <w:aliases w:val="cap (文字),cap Char (文字) (文字)1"/>
    <w:rsid w:val="00B90567"/>
    <w:rPr>
      <w:rFonts w:eastAsia="MS Gothic"/>
      <w:b/>
      <w:kern w:val="2"/>
      <w:sz w:val="24"/>
      <w:lang w:val="en-GB"/>
    </w:rPr>
  </w:style>
  <w:style w:type="paragraph" w:customStyle="1" w:styleId="Normal1CharChar">
    <w:name w:val="Normal1 Char Char"/>
    <w:rsid w:val="00B90567"/>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B90567"/>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056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056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90567"/>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B90567"/>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B90567"/>
    <w:rPr>
      <w:rFonts w:ascii="Times New Roman" w:eastAsia="MS Gothic" w:hAnsi="Times New Roman" w:cs="Times New Roman"/>
      <w:kern w:val="0"/>
      <w:sz w:val="24"/>
      <w:szCs w:val="20"/>
      <w:lang w:val="en-GB" w:eastAsia="ja-JP"/>
    </w:rPr>
  </w:style>
  <w:style w:type="character" w:customStyle="1" w:styleId="Doc-titleChar">
    <w:name w:val="Doc-title Char"/>
    <w:link w:val="Doc-title"/>
    <w:locked/>
    <w:rsid w:val="00B90567"/>
    <w:rPr>
      <w:rFonts w:ascii="Arial" w:eastAsia="SimSun" w:hAnsi="Arial" w:cs="Arial"/>
      <w:kern w:val="0"/>
      <w:sz w:val="20"/>
      <w:szCs w:val="20"/>
    </w:rPr>
  </w:style>
  <w:style w:type="paragraph" w:customStyle="1" w:styleId="msonormal0">
    <w:name w:val="msonormal"/>
    <w:basedOn w:val="Normal"/>
    <w:rsid w:val="00B90567"/>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B90567"/>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B90567"/>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B90567"/>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B90567"/>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B90567"/>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B90567"/>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B90567"/>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B90567"/>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B90567"/>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B90567"/>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B90567"/>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B90567"/>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B90567"/>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B90567"/>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B90567"/>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B90567"/>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B90567"/>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B90567"/>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B90567"/>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B90567"/>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B90567"/>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B90567"/>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B90567"/>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B90567"/>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B90567"/>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B90567"/>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B90567"/>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B90567"/>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B9056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B90567"/>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B90567"/>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B90567"/>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B90567"/>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B90567"/>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B90567"/>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B90567"/>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B90567"/>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B90567"/>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B90567"/>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B90567"/>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B90567"/>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B90567"/>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B90567"/>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B90567"/>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B90567"/>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B90567"/>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B90567"/>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B90567"/>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B90567"/>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B90567"/>
    <w:rPr>
      <w:rFonts w:ascii="Arial" w:hAnsi="Arial"/>
      <w:color w:val="FF0000"/>
      <w:sz w:val="24"/>
    </w:rPr>
  </w:style>
  <w:style w:type="paragraph" w:customStyle="1" w:styleId="Bulletedo1">
    <w:name w:val="Bulleted o 1"/>
    <w:basedOn w:val="Normal"/>
    <w:rsid w:val="00B90567"/>
    <w:pPr>
      <w:widowControl/>
      <w:numPr>
        <w:numId w:val="29"/>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B90567"/>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B90567"/>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B90567"/>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B90567"/>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0567"/>
    <w:rPr>
      <w:rFonts w:ascii="Arial" w:hAnsi="Arial"/>
      <w:sz w:val="32"/>
      <w:lang w:val="en-GB" w:eastAsia="en-US"/>
    </w:rPr>
  </w:style>
  <w:style w:type="character" w:customStyle="1" w:styleId="CharChar3">
    <w:name w:val="Char Char3"/>
    <w:rsid w:val="00B90567"/>
    <w:rPr>
      <w:rFonts w:ascii="Arial" w:hAnsi="Arial"/>
      <w:sz w:val="36"/>
      <w:lang w:val="en-GB" w:eastAsia="en-US"/>
    </w:rPr>
  </w:style>
  <w:style w:type="character" w:customStyle="1" w:styleId="CharChar2">
    <w:name w:val="Char Char2"/>
    <w:rsid w:val="00B90567"/>
    <w:rPr>
      <w:rFonts w:ascii="Arial" w:hAnsi="Arial"/>
      <w:sz w:val="32"/>
      <w:lang w:val="en-GB" w:eastAsia="en-US"/>
    </w:rPr>
  </w:style>
  <w:style w:type="character" w:customStyle="1" w:styleId="CharChar1">
    <w:name w:val="Char Char1"/>
    <w:rsid w:val="00B90567"/>
    <w:rPr>
      <w:rFonts w:ascii="Arial" w:hAnsi="Arial"/>
      <w:sz w:val="28"/>
      <w:lang w:val="en-GB" w:eastAsia="en-US"/>
    </w:rPr>
  </w:style>
  <w:style w:type="character" w:customStyle="1" w:styleId="CharChar">
    <w:name w:val="Char Char"/>
    <w:rsid w:val="00B90567"/>
    <w:rPr>
      <w:rFonts w:ascii="Arial" w:hAnsi="Arial"/>
      <w:sz w:val="22"/>
      <w:lang w:val="en-GB" w:eastAsia="en-US"/>
    </w:rPr>
  </w:style>
  <w:style w:type="table" w:styleId="DarkList-Accent6">
    <w:name w:val="Dark List Accent 6"/>
    <w:basedOn w:val="TableNormal"/>
    <w:uiPriority w:val="70"/>
    <w:rsid w:val="00B90567"/>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0567"/>
    <w:pPr>
      <w:spacing w:afterLines="50" w:after="200" w:line="320" w:lineRule="exact"/>
      <w:ind w:firstLineChars="100" w:firstLine="210"/>
    </w:pPr>
    <w:rPr>
      <w:rFonts w:ascii="Century" w:eastAsia="MS Mincho" w:hAnsi="Century" w:cs="Times New Roman"/>
      <w:lang w:val="en-GB" w:eastAsia="ja-JP"/>
    </w:rPr>
  </w:style>
  <w:style w:type="character" w:customStyle="1" w:styleId="a5">
    <w:name w:val="テキスト (文字)"/>
    <w:link w:val="a4"/>
    <w:locked/>
    <w:rsid w:val="00B90567"/>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B90567"/>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B90567"/>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B90567"/>
    <w:rPr>
      <w:rFonts w:cs="Times New Roman"/>
    </w:rPr>
  </w:style>
  <w:style w:type="paragraph" w:customStyle="1" w:styleId="onecomwebmail-msolistparagraph">
    <w:name w:val="onecomwebmail-msolistparagraph"/>
    <w:basedOn w:val="Normal"/>
    <w:rsid w:val="00B90567"/>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B90567"/>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B90567"/>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B90567"/>
    <w:rPr>
      <w:rFonts w:cs="Times New Roman"/>
    </w:rPr>
  </w:style>
  <w:style w:type="character" w:customStyle="1" w:styleId="onecomwebmail-size">
    <w:name w:val="onecomwebmail-size"/>
    <w:basedOn w:val="DefaultParagraphFont"/>
    <w:rsid w:val="00B90567"/>
    <w:rPr>
      <w:rFonts w:cs="Times New Roman"/>
    </w:rPr>
  </w:style>
  <w:style w:type="character" w:customStyle="1" w:styleId="ListParagraphChar">
    <w:name w:val="List Paragraph Char"/>
    <w:aliases w:val="列出段落 Char Char,- Bullets Char Char,?? ?목록 단락 Char Char,¥ê¥¹¥È¶ÎÂä Char Char,?? ?? Char Char,????? Char Char,???? Char Char,Lista1 Char Char,ÁÐ³ö¶ÎÂä1 Char"/>
    <w:link w:val="ListParagraph"/>
    <w:uiPriority w:val="34"/>
    <w:rsid w:val="002A5848"/>
    <w:rPr>
      <w:rFonts w:ascii="Calibri" w:eastAsia="Times New Roman" w:hAnsi="Calibri"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aliases w:val="H1,h1,app heading 1,l1,Memo Heading 1,h11,h12,h13,h14,h15,h16,제목 1(no line),Heading 1_a,h17,h111,h121,h131,h141,h151,h161,h18,h112,h122,h132,h142,h152,h162,h19,h113,h123,h133,h143,h153,h163,NMP Heading 1,Alt+1,Alt+11,Alt+12,Alt+13"/>
    <w:basedOn w:val="Normal"/>
    <w:next w:val="Normal"/>
    <w:link w:val="Heading1Char"/>
    <w:uiPriority w:val="99"/>
    <w:qFormat/>
    <w:rsid w:val="00B90567"/>
    <w:pPr>
      <w:keepNext/>
      <w:keepLines/>
      <w:widowControl/>
      <w:pBdr>
        <w:top w:val="single" w:sz="12" w:space="3" w:color="auto"/>
      </w:pBdr>
      <w:spacing w:before="240" w:after="180"/>
      <w:ind w:left="1134" w:hanging="1134"/>
      <w:jc w:val="left"/>
      <w:outlineLvl w:val="0"/>
    </w:pPr>
    <w:rPr>
      <w:rFonts w:ascii="Arial" w:hAnsi="Arial" w:cs="Times New Roman"/>
      <w:kern w:val="0"/>
      <w:sz w:val="36"/>
      <w:szCs w:val="20"/>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uiPriority w:val="9"/>
    <w:qFormat/>
    <w:rsid w:val="00B90567"/>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
    <w:basedOn w:val="Heading2"/>
    <w:next w:val="Normal"/>
    <w:link w:val="Heading3Char"/>
    <w:uiPriority w:val="9"/>
    <w:qFormat/>
    <w:rsid w:val="00B905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uiPriority w:val="9"/>
    <w:qFormat/>
    <w:rsid w:val="00B90567"/>
    <w:pPr>
      <w:ind w:left="1418" w:hanging="1418"/>
      <w:outlineLvl w:val="3"/>
    </w:pPr>
    <w:rPr>
      <w:sz w:val="24"/>
    </w:rPr>
  </w:style>
  <w:style w:type="paragraph" w:styleId="Heading5">
    <w:name w:val="heading 5"/>
    <w:aliases w:val="h5,Heading5,H5"/>
    <w:basedOn w:val="Heading4"/>
    <w:next w:val="Normal"/>
    <w:link w:val="Heading5Char"/>
    <w:uiPriority w:val="9"/>
    <w:qFormat/>
    <w:rsid w:val="00B90567"/>
    <w:pPr>
      <w:ind w:left="1701" w:hanging="1701"/>
      <w:outlineLvl w:val="4"/>
    </w:pPr>
    <w:rPr>
      <w:sz w:val="22"/>
    </w:rPr>
  </w:style>
  <w:style w:type="paragraph" w:styleId="Heading6">
    <w:name w:val="heading 6"/>
    <w:basedOn w:val="H6"/>
    <w:next w:val="Normal"/>
    <w:link w:val="Heading6Char"/>
    <w:uiPriority w:val="9"/>
    <w:qFormat/>
    <w:rsid w:val="00B90567"/>
    <w:pPr>
      <w:outlineLvl w:val="5"/>
    </w:pPr>
  </w:style>
  <w:style w:type="paragraph" w:styleId="Heading7">
    <w:name w:val="heading 7"/>
    <w:basedOn w:val="H6"/>
    <w:next w:val="Normal"/>
    <w:link w:val="Heading7Char"/>
    <w:uiPriority w:val="9"/>
    <w:qFormat/>
    <w:rsid w:val="00B90567"/>
    <w:pPr>
      <w:outlineLvl w:val="6"/>
    </w:pPr>
  </w:style>
  <w:style w:type="paragraph" w:styleId="Heading8">
    <w:name w:val="heading 8"/>
    <w:aliases w:val="Table Heading"/>
    <w:basedOn w:val="Heading1"/>
    <w:next w:val="Normal"/>
    <w:link w:val="Heading8Char"/>
    <w:uiPriority w:val="9"/>
    <w:qFormat/>
    <w:rsid w:val="00B90567"/>
    <w:pPr>
      <w:ind w:left="0" w:firstLine="0"/>
      <w:outlineLvl w:val="7"/>
    </w:pPr>
  </w:style>
  <w:style w:type="paragraph" w:styleId="Heading9">
    <w:name w:val="heading 9"/>
    <w:aliases w:val="Figure Heading,FH"/>
    <w:basedOn w:val="Heading8"/>
    <w:next w:val="Normal"/>
    <w:link w:val="Heading9Char"/>
    <w:uiPriority w:val="9"/>
    <w:qFormat/>
    <w:rsid w:val="00B905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B90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90567"/>
    <w:rPr>
      <w:sz w:val="18"/>
      <w:szCs w:val="18"/>
    </w:rPr>
  </w:style>
  <w:style w:type="paragraph" w:styleId="Footer">
    <w:name w:val="footer"/>
    <w:basedOn w:val="Normal"/>
    <w:link w:val="FooterChar"/>
    <w:uiPriority w:val="99"/>
    <w:unhideWhenUsed/>
    <w:rsid w:val="00B9056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90567"/>
    <w:rPr>
      <w:sz w:val="18"/>
      <w:szCs w:val="18"/>
    </w:rPr>
  </w:style>
  <w:style w:type="character" w:customStyle="1" w:styleId="Heading1Char">
    <w:name w:val="Heading 1 Char"/>
    <w:aliases w:val="H1 Char1,h1 Char1,app heading 1 Char,l1 Char,Memo Heading 1 Char,h11 Char,h12 Char,h13 Char,h14 Char,h15 Char,h16 Char,제목 1(no line) Char,Heading 1_a Char,h17 Char,h111 Char,h121 Char,h131 Char,h141 Char,h151 Char,h161 Char,h18 Char"/>
    <w:basedOn w:val="DefaultParagraphFont"/>
    <w:link w:val="Heading1"/>
    <w:uiPriority w:val="99"/>
    <w:rsid w:val="00B90567"/>
    <w:rPr>
      <w:rFonts w:ascii="Arial" w:hAnsi="Arial" w:cs="Times New Roman"/>
      <w:kern w:val="0"/>
      <w:sz w:val="36"/>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uiPriority w:val="9"/>
    <w:rsid w:val="00B90567"/>
    <w:rPr>
      <w:rFonts w:ascii="Arial" w:hAnsi="Arial" w:cs="Times New Roman"/>
      <w:kern w:val="0"/>
      <w:sz w:val="32"/>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90567"/>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90567"/>
    <w:rPr>
      <w:rFonts w:ascii="Arial" w:hAnsi="Arial" w:cs="Times New Roman"/>
      <w:kern w:val="0"/>
      <w:sz w:val="24"/>
      <w:szCs w:val="20"/>
      <w:lang w:val="en-GB" w:eastAsia="en-US"/>
    </w:rPr>
  </w:style>
  <w:style w:type="character" w:customStyle="1" w:styleId="Heading5Char">
    <w:name w:val="Heading 5 Char"/>
    <w:aliases w:val="h5 Char,Heading5 Char,H5 Char"/>
    <w:basedOn w:val="DefaultParagraphFont"/>
    <w:link w:val="Heading5"/>
    <w:uiPriority w:val="9"/>
    <w:rsid w:val="00B90567"/>
    <w:rPr>
      <w:rFonts w:ascii="Arial" w:hAnsi="Arial" w:cs="Times New Roman"/>
      <w:kern w:val="0"/>
      <w:sz w:val="22"/>
      <w:szCs w:val="20"/>
      <w:lang w:val="en-GB" w:eastAsia="en-US"/>
    </w:rPr>
  </w:style>
  <w:style w:type="character" w:customStyle="1" w:styleId="Heading6Char">
    <w:name w:val="Heading 6 Char"/>
    <w:basedOn w:val="DefaultParagraphFont"/>
    <w:link w:val="Heading6"/>
    <w:uiPriority w:val="9"/>
    <w:rsid w:val="00B90567"/>
    <w:rPr>
      <w:rFonts w:ascii="Arial" w:hAnsi="Arial" w:cs="Times New Roman"/>
      <w:kern w:val="0"/>
      <w:sz w:val="20"/>
      <w:szCs w:val="20"/>
      <w:lang w:val="en-GB" w:eastAsia="en-US"/>
    </w:rPr>
  </w:style>
  <w:style w:type="character" w:customStyle="1" w:styleId="Heading7Char">
    <w:name w:val="Heading 7 Char"/>
    <w:basedOn w:val="DefaultParagraphFont"/>
    <w:link w:val="Heading7"/>
    <w:uiPriority w:val="9"/>
    <w:rsid w:val="00B90567"/>
    <w:rPr>
      <w:rFonts w:ascii="Arial" w:hAnsi="Arial" w:cs="Times New Roman"/>
      <w:kern w:val="0"/>
      <w:sz w:val="20"/>
      <w:szCs w:val="20"/>
      <w:lang w:val="en-GB" w:eastAsia="en-US"/>
    </w:rPr>
  </w:style>
  <w:style w:type="character" w:customStyle="1" w:styleId="Heading8Char">
    <w:name w:val="Heading 8 Char"/>
    <w:aliases w:val="Table Heading Char"/>
    <w:basedOn w:val="DefaultParagraphFont"/>
    <w:link w:val="Heading8"/>
    <w:uiPriority w:val="9"/>
    <w:rsid w:val="00B90567"/>
    <w:rPr>
      <w:rFonts w:ascii="Arial"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uiPriority w:val="9"/>
    <w:rsid w:val="00B90567"/>
    <w:rPr>
      <w:rFonts w:ascii="Arial" w:hAnsi="Arial" w:cs="Times New Roman"/>
      <w:kern w:val="0"/>
      <w:sz w:val="36"/>
      <w:szCs w:val="20"/>
      <w:lang w:val="en-GB" w:eastAsia="en-US"/>
    </w:rPr>
  </w:style>
  <w:style w:type="paragraph" w:customStyle="1" w:styleId="H6">
    <w:name w:val="H6"/>
    <w:basedOn w:val="Heading5"/>
    <w:next w:val="Normal"/>
    <w:rsid w:val="00B90567"/>
    <w:pPr>
      <w:ind w:left="1985" w:hanging="1985"/>
      <w:outlineLvl w:val="9"/>
    </w:pPr>
    <w:rPr>
      <w:sz w:val="20"/>
    </w:rPr>
  </w:style>
  <w:style w:type="paragraph" w:styleId="TOC9">
    <w:name w:val="toc 9"/>
    <w:basedOn w:val="TOC8"/>
    <w:uiPriority w:val="39"/>
    <w:rsid w:val="00B90567"/>
    <w:pPr>
      <w:ind w:left="1418" w:hanging="1418"/>
    </w:pPr>
  </w:style>
  <w:style w:type="paragraph" w:styleId="TOC8">
    <w:name w:val="toc 8"/>
    <w:basedOn w:val="TOC1"/>
    <w:uiPriority w:val="39"/>
    <w:rsid w:val="00B90567"/>
    <w:pPr>
      <w:spacing w:before="180"/>
      <w:ind w:left="2693" w:hanging="2693"/>
    </w:pPr>
    <w:rPr>
      <w:b/>
    </w:rPr>
  </w:style>
  <w:style w:type="paragraph" w:styleId="TOC1">
    <w:name w:val="toc 1"/>
    <w:aliases w:val="Observation TOC2"/>
    <w:basedOn w:val="Normal"/>
    <w:uiPriority w:val="39"/>
    <w:rsid w:val="00B90567"/>
    <w:pPr>
      <w:keepNext/>
      <w:keepLines/>
      <w:tabs>
        <w:tab w:val="right" w:leader="dot" w:pos="9639"/>
      </w:tabs>
      <w:spacing w:before="120"/>
      <w:ind w:left="567" w:right="425" w:hanging="567"/>
      <w:jc w:val="left"/>
    </w:pPr>
    <w:rPr>
      <w:rFonts w:ascii="Times New Roman" w:hAnsi="Times New Roman" w:cs="Times New Roman"/>
      <w:noProof/>
      <w:kern w:val="0"/>
      <w:sz w:val="22"/>
      <w:szCs w:val="20"/>
      <w:lang w:val="en-GB" w:eastAsia="en-US"/>
    </w:rPr>
  </w:style>
  <w:style w:type="paragraph" w:customStyle="1" w:styleId="EQ">
    <w:name w:val="EQ"/>
    <w:basedOn w:val="Normal"/>
    <w:next w:val="Normal"/>
    <w:qFormat/>
    <w:rsid w:val="00B9056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ZGSM">
    <w:name w:val="ZGSM"/>
    <w:rsid w:val="00B90567"/>
  </w:style>
  <w:style w:type="paragraph" w:customStyle="1" w:styleId="ZD">
    <w:name w:val="ZD"/>
    <w:rsid w:val="00B90567"/>
    <w:pPr>
      <w:framePr w:wrap="notBeside" w:vAnchor="page" w:hAnchor="margin" w:y="15764"/>
      <w:widowControl w:val="0"/>
    </w:pPr>
    <w:rPr>
      <w:rFonts w:ascii="Arial" w:hAnsi="Arial" w:cs="Times New Roman"/>
      <w:noProof/>
      <w:kern w:val="0"/>
      <w:sz w:val="32"/>
      <w:szCs w:val="20"/>
      <w:lang w:val="en-GB" w:eastAsia="en-US"/>
    </w:rPr>
  </w:style>
  <w:style w:type="paragraph" w:styleId="TOC5">
    <w:name w:val="toc 5"/>
    <w:basedOn w:val="TOC4"/>
    <w:uiPriority w:val="39"/>
    <w:rsid w:val="00B90567"/>
    <w:pPr>
      <w:ind w:left="1701" w:hanging="1701"/>
    </w:pPr>
  </w:style>
  <w:style w:type="paragraph" w:styleId="TOC4">
    <w:name w:val="toc 4"/>
    <w:basedOn w:val="TOC3"/>
    <w:uiPriority w:val="39"/>
    <w:rsid w:val="00B90567"/>
    <w:pPr>
      <w:ind w:left="1418" w:hanging="1418"/>
    </w:pPr>
  </w:style>
  <w:style w:type="paragraph" w:styleId="TOC3">
    <w:name w:val="toc 3"/>
    <w:basedOn w:val="TOC2"/>
    <w:uiPriority w:val="39"/>
    <w:rsid w:val="00B90567"/>
    <w:pPr>
      <w:ind w:left="1134" w:hanging="1134"/>
    </w:pPr>
  </w:style>
  <w:style w:type="paragraph" w:styleId="TOC2">
    <w:name w:val="toc 2"/>
    <w:basedOn w:val="TOC1"/>
    <w:uiPriority w:val="39"/>
    <w:rsid w:val="00B90567"/>
    <w:pPr>
      <w:keepNext w:val="0"/>
      <w:spacing w:before="0"/>
      <w:ind w:left="851" w:hanging="851"/>
    </w:pPr>
    <w:rPr>
      <w:sz w:val="20"/>
    </w:rPr>
  </w:style>
  <w:style w:type="paragraph" w:customStyle="1" w:styleId="TT">
    <w:name w:val="TT"/>
    <w:basedOn w:val="Heading1"/>
    <w:next w:val="Normal"/>
    <w:rsid w:val="00B90567"/>
    <w:pPr>
      <w:outlineLvl w:val="9"/>
    </w:pPr>
  </w:style>
  <w:style w:type="paragraph" w:customStyle="1" w:styleId="NF">
    <w:name w:val="NF"/>
    <w:basedOn w:val="NO"/>
    <w:rsid w:val="00B90567"/>
    <w:pPr>
      <w:keepNext/>
      <w:spacing w:after="0"/>
    </w:pPr>
    <w:rPr>
      <w:rFonts w:ascii="Arial" w:hAnsi="Arial"/>
      <w:sz w:val="18"/>
    </w:rPr>
  </w:style>
  <w:style w:type="paragraph" w:customStyle="1" w:styleId="NO">
    <w:name w:val="NO"/>
    <w:basedOn w:val="Normal"/>
    <w:link w:val="NOChar"/>
    <w:rsid w:val="00B90567"/>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L">
    <w:name w:val="PL"/>
    <w:link w:val="PLChar"/>
    <w:qFormat/>
    <w:rsid w:val="00B90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B90567"/>
    <w:pPr>
      <w:jc w:val="right"/>
    </w:pPr>
  </w:style>
  <w:style w:type="paragraph" w:customStyle="1" w:styleId="TAL">
    <w:name w:val="TAL"/>
    <w:basedOn w:val="Normal"/>
    <w:link w:val="TALChar"/>
    <w:rsid w:val="00B90567"/>
    <w:pPr>
      <w:keepNext/>
      <w:keepLines/>
      <w:widowControl/>
      <w:jc w:val="left"/>
    </w:pPr>
    <w:rPr>
      <w:rFonts w:ascii="Arial" w:hAnsi="Arial" w:cs="Times New Roman"/>
      <w:kern w:val="0"/>
      <w:sz w:val="18"/>
      <w:szCs w:val="20"/>
      <w:lang w:val="en-GB" w:eastAsia="en-US"/>
    </w:rPr>
  </w:style>
  <w:style w:type="paragraph" w:customStyle="1" w:styleId="TAH">
    <w:name w:val="TAH"/>
    <w:basedOn w:val="TAC"/>
    <w:link w:val="TAHCar"/>
    <w:qFormat/>
    <w:rsid w:val="00B90567"/>
    <w:rPr>
      <w:b/>
    </w:rPr>
  </w:style>
  <w:style w:type="paragraph" w:customStyle="1" w:styleId="TAC">
    <w:name w:val="TAC"/>
    <w:basedOn w:val="TAL"/>
    <w:link w:val="TACChar"/>
    <w:qFormat/>
    <w:rsid w:val="00B90567"/>
    <w:pPr>
      <w:jc w:val="center"/>
    </w:pPr>
  </w:style>
  <w:style w:type="paragraph" w:customStyle="1" w:styleId="LD">
    <w:name w:val="LD"/>
    <w:rsid w:val="00B90567"/>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Normal"/>
    <w:rsid w:val="00B90567"/>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B90567"/>
    <w:pPr>
      <w:widowControl/>
      <w:jc w:val="left"/>
    </w:pPr>
    <w:rPr>
      <w:rFonts w:ascii="Times New Roman" w:hAnsi="Times New Roman" w:cs="Times New Roman"/>
      <w:kern w:val="0"/>
      <w:sz w:val="20"/>
      <w:szCs w:val="20"/>
      <w:lang w:val="en-GB" w:eastAsia="en-US"/>
    </w:rPr>
  </w:style>
  <w:style w:type="paragraph" w:customStyle="1" w:styleId="NW">
    <w:name w:val="NW"/>
    <w:basedOn w:val="NO"/>
    <w:rsid w:val="00B90567"/>
    <w:pPr>
      <w:spacing w:after="0"/>
    </w:pPr>
  </w:style>
  <w:style w:type="paragraph" w:customStyle="1" w:styleId="EW">
    <w:name w:val="EW"/>
    <w:basedOn w:val="EX"/>
    <w:rsid w:val="00B90567"/>
    <w:pPr>
      <w:spacing w:after="0"/>
    </w:pPr>
  </w:style>
  <w:style w:type="paragraph" w:customStyle="1" w:styleId="B1">
    <w:name w:val="B1"/>
    <w:basedOn w:val="Normal"/>
    <w:link w:val="B1Zchn"/>
    <w:qFormat/>
    <w:rsid w:val="00B90567"/>
    <w:pPr>
      <w:widowControl/>
      <w:spacing w:after="180"/>
      <w:ind w:left="568" w:hanging="284"/>
      <w:jc w:val="left"/>
    </w:pPr>
    <w:rPr>
      <w:rFonts w:ascii="Times New Roman" w:hAnsi="Times New Roman" w:cs="Times New Roman"/>
      <w:kern w:val="0"/>
      <w:sz w:val="20"/>
      <w:szCs w:val="20"/>
      <w:lang w:eastAsia="en-US"/>
    </w:rPr>
  </w:style>
  <w:style w:type="paragraph" w:styleId="TOC6">
    <w:name w:val="toc 6"/>
    <w:basedOn w:val="TOC5"/>
    <w:next w:val="Normal"/>
    <w:uiPriority w:val="39"/>
    <w:rsid w:val="00B90567"/>
    <w:pPr>
      <w:ind w:left="1985" w:hanging="1985"/>
    </w:pPr>
  </w:style>
  <w:style w:type="paragraph" w:styleId="TOC7">
    <w:name w:val="toc 7"/>
    <w:basedOn w:val="TOC6"/>
    <w:next w:val="Normal"/>
    <w:uiPriority w:val="39"/>
    <w:rsid w:val="00B90567"/>
    <w:pPr>
      <w:ind w:left="2268" w:hanging="2268"/>
    </w:pPr>
  </w:style>
  <w:style w:type="paragraph" w:customStyle="1" w:styleId="EditorsNote">
    <w:name w:val="Editor's Note"/>
    <w:basedOn w:val="NO"/>
    <w:rsid w:val="00B90567"/>
    <w:rPr>
      <w:color w:val="FF0000"/>
    </w:rPr>
  </w:style>
  <w:style w:type="paragraph" w:customStyle="1" w:styleId="TH">
    <w:name w:val="TH"/>
    <w:basedOn w:val="Normal"/>
    <w:link w:val="THChar"/>
    <w:qFormat/>
    <w:rsid w:val="00B90567"/>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B90567"/>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B90567"/>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B90567"/>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B90567"/>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rsid w:val="00B90567"/>
    <w:pPr>
      <w:ind w:left="851" w:hanging="851"/>
    </w:pPr>
  </w:style>
  <w:style w:type="paragraph" w:customStyle="1" w:styleId="ZH">
    <w:name w:val="ZH"/>
    <w:rsid w:val="00B90567"/>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aliases w:val="left"/>
    <w:basedOn w:val="TH"/>
    <w:link w:val="TFZchn"/>
    <w:rsid w:val="00B90567"/>
    <w:pPr>
      <w:keepNext w:val="0"/>
      <w:spacing w:before="0" w:after="240"/>
    </w:pPr>
  </w:style>
  <w:style w:type="paragraph" w:customStyle="1" w:styleId="ZG">
    <w:name w:val="ZG"/>
    <w:rsid w:val="00B90567"/>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
    <w:name w:val="B2"/>
    <w:basedOn w:val="Normal"/>
    <w:link w:val="B2Char"/>
    <w:qFormat/>
    <w:rsid w:val="00B90567"/>
    <w:pPr>
      <w:widowControl/>
      <w:spacing w:after="180"/>
      <w:ind w:left="851" w:hanging="284"/>
      <w:jc w:val="left"/>
    </w:pPr>
    <w:rPr>
      <w:rFonts w:ascii="Times New Roman" w:hAnsi="Times New Roman" w:cs="Times New Roman"/>
      <w:kern w:val="0"/>
      <w:sz w:val="20"/>
      <w:szCs w:val="20"/>
      <w:lang w:eastAsia="en-US"/>
    </w:rPr>
  </w:style>
  <w:style w:type="paragraph" w:customStyle="1" w:styleId="B3">
    <w:name w:val="B3"/>
    <w:basedOn w:val="Normal"/>
    <w:link w:val="B3Char"/>
    <w:rsid w:val="00B90567"/>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Normal"/>
    <w:rsid w:val="00B90567"/>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Normal"/>
    <w:rsid w:val="00B90567"/>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B90567"/>
    <w:pPr>
      <w:framePr w:hRule="auto" w:wrap="notBeside" w:y="852"/>
    </w:pPr>
    <w:rPr>
      <w:i w:val="0"/>
      <w:sz w:val="40"/>
    </w:rPr>
  </w:style>
  <w:style w:type="paragraph" w:customStyle="1" w:styleId="ZV">
    <w:name w:val="ZV"/>
    <w:basedOn w:val="ZU"/>
    <w:rsid w:val="00B90567"/>
    <w:pPr>
      <w:framePr w:wrap="notBeside" w:y="16161"/>
    </w:pPr>
  </w:style>
  <w:style w:type="paragraph" w:customStyle="1" w:styleId="TAJ">
    <w:name w:val="TAJ"/>
    <w:basedOn w:val="TH"/>
    <w:rsid w:val="00B90567"/>
  </w:style>
  <w:style w:type="paragraph" w:customStyle="1" w:styleId="Guidance">
    <w:name w:val="Guidance"/>
    <w:basedOn w:val="Normal"/>
    <w:rsid w:val="00B90567"/>
    <w:pPr>
      <w:widowControl/>
      <w:spacing w:after="180"/>
      <w:jc w:val="left"/>
    </w:pPr>
    <w:rPr>
      <w:rFonts w:ascii="Times New Roman" w:hAnsi="Times New Roman" w:cs="Times New Roman"/>
      <w:i/>
      <w:color w:val="0000FF"/>
      <w:kern w:val="0"/>
      <w:sz w:val="20"/>
      <w:szCs w:val="20"/>
      <w:lang w:val="en-GB" w:eastAsia="en-US"/>
    </w:rPr>
  </w:style>
  <w:style w:type="character" w:customStyle="1" w:styleId="B1Zchn">
    <w:name w:val="B1 Zchn"/>
    <w:link w:val="B1"/>
    <w:locked/>
    <w:rsid w:val="00B90567"/>
    <w:rPr>
      <w:rFonts w:ascii="Times New Roman" w:hAnsi="Times New Roman" w:cs="Times New Roman"/>
      <w:kern w:val="0"/>
      <w:sz w:val="20"/>
      <w:szCs w:val="20"/>
      <w:lang w:eastAsia="en-US"/>
    </w:rPr>
  </w:style>
  <w:style w:type="character" w:customStyle="1" w:styleId="B2Char">
    <w:name w:val="B2 Char"/>
    <w:link w:val="B2"/>
    <w:qFormat/>
    <w:locked/>
    <w:rsid w:val="00B90567"/>
    <w:rPr>
      <w:rFonts w:ascii="Times New Roman" w:hAnsi="Times New Roman" w:cs="Times New Roman"/>
      <w:kern w:val="0"/>
      <w:sz w:val="20"/>
      <w:szCs w:val="20"/>
      <w:lang w:eastAsia="en-US"/>
    </w:rPr>
  </w:style>
  <w:style w:type="character" w:customStyle="1" w:styleId="B2Car">
    <w:name w:val="B2 Car"/>
    <w:rsid w:val="00B90567"/>
    <w:rPr>
      <w:lang w:val="en-GB" w:eastAsia="en-US"/>
    </w:rPr>
  </w:style>
  <w:style w:type="character" w:styleId="CommentReference">
    <w:name w:val="annotation reference"/>
    <w:basedOn w:val="DefaultParagraphFont"/>
    <w:uiPriority w:val="99"/>
    <w:qFormat/>
    <w:rsid w:val="00B90567"/>
    <w:rPr>
      <w:sz w:val="16"/>
    </w:rPr>
  </w:style>
  <w:style w:type="paragraph" w:styleId="CommentText">
    <w:name w:val="annotation text"/>
    <w:basedOn w:val="Normal"/>
    <w:link w:val="CommentTextChar"/>
    <w:uiPriority w:val="99"/>
    <w:qFormat/>
    <w:rsid w:val="00B90567"/>
    <w:pPr>
      <w:widowControl/>
      <w:spacing w:after="180"/>
      <w:jc w:val="left"/>
    </w:pPr>
    <w:rPr>
      <w:rFonts w:ascii="Times New Roman" w:hAnsi="Times New Roman" w:cs="Times New Roman"/>
      <w:kern w:val="0"/>
      <w:sz w:val="20"/>
      <w:szCs w:val="20"/>
      <w:lang w:eastAsia="en-US"/>
    </w:rPr>
  </w:style>
  <w:style w:type="character" w:customStyle="1" w:styleId="CommentTextChar">
    <w:name w:val="Comment Text Char"/>
    <w:basedOn w:val="DefaultParagraphFont"/>
    <w:link w:val="CommentText"/>
    <w:uiPriority w:val="99"/>
    <w:qFormat/>
    <w:rsid w:val="00B90567"/>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rsid w:val="00B90567"/>
    <w:rPr>
      <w:b/>
      <w:bCs/>
    </w:rPr>
  </w:style>
  <w:style w:type="character" w:customStyle="1" w:styleId="CommentSubjectChar">
    <w:name w:val="Comment Subject Char"/>
    <w:basedOn w:val="CommentTextChar"/>
    <w:link w:val="CommentSubject"/>
    <w:uiPriority w:val="99"/>
    <w:rsid w:val="00B90567"/>
    <w:rPr>
      <w:rFonts w:ascii="Times New Roman" w:hAnsi="Times New Roman" w:cs="Times New Roman"/>
      <w:b/>
      <w:bCs/>
      <w:kern w:val="0"/>
      <w:sz w:val="20"/>
      <w:szCs w:val="20"/>
      <w:lang w:eastAsia="en-US"/>
    </w:rPr>
  </w:style>
  <w:style w:type="paragraph" w:styleId="BalloonText">
    <w:name w:val="Balloon Text"/>
    <w:basedOn w:val="Normal"/>
    <w:link w:val="BalloonTextChar"/>
    <w:uiPriority w:val="99"/>
    <w:rsid w:val="00B90567"/>
    <w:pPr>
      <w:widowControl/>
      <w:jc w:val="left"/>
    </w:pPr>
    <w:rPr>
      <w:rFonts w:ascii="Segoe UI" w:hAnsi="Segoe UI" w:cs="Times New Roman"/>
      <w:kern w:val="0"/>
      <w:sz w:val="18"/>
      <w:szCs w:val="18"/>
      <w:lang w:eastAsia="en-US"/>
    </w:rPr>
  </w:style>
  <w:style w:type="character" w:customStyle="1" w:styleId="BalloonTextChar">
    <w:name w:val="Balloon Text Char"/>
    <w:basedOn w:val="DefaultParagraphFont"/>
    <w:link w:val="BalloonText"/>
    <w:uiPriority w:val="99"/>
    <w:rsid w:val="00B90567"/>
    <w:rPr>
      <w:rFonts w:ascii="Segoe UI" w:hAnsi="Segoe UI" w:cs="Times New Roman"/>
      <w:kern w:val="0"/>
      <w:sz w:val="18"/>
      <w:szCs w:val="18"/>
      <w:lang w:eastAsia="en-US"/>
    </w:rPr>
  </w:style>
  <w:style w:type="character" w:customStyle="1" w:styleId="TALChar">
    <w:name w:val="TAL Char"/>
    <w:link w:val="TAL"/>
    <w:locked/>
    <w:rsid w:val="00B90567"/>
    <w:rPr>
      <w:rFonts w:ascii="Arial" w:hAnsi="Arial" w:cs="Times New Roman"/>
      <w:kern w:val="0"/>
      <w:sz w:val="18"/>
      <w:szCs w:val="20"/>
      <w:lang w:val="en-GB" w:eastAsia="en-US"/>
    </w:rPr>
  </w:style>
  <w:style w:type="paragraph" w:styleId="Index1">
    <w:name w:val="index 1"/>
    <w:basedOn w:val="Normal"/>
    <w:uiPriority w:val="99"/>
    <w:rsid w:val="00B90567"/>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en-GB"/>
    </w:rPr>
  </w:style>
  <w:style w:type="paragraph" w:styleId="Index2">
    <w:name w:val="index 2"/>
    <w:basedOn w:val="Index1"/>
    <w:uiPriority w:val="99"/>
    <w:rsid w:val="00B90567"/>
    <w:pPr>
      <w:ind w:left="284"/>
    </w:pPr>
  </w:style>
  <w:style w:type="character" w:styleId="FootnoteReference">
    <w:name w:val="footnote reference"/>
    <w:basedOn w:val="DefaultParagraphFont"/>
    <w:uiPriority w:val="99"/>
    <w:rsid w:val="00B905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B90567"/>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B90567"/>
    <w:rPr>
      <w:rFonts w:ascii="Times New Roman" w:hAnsi="Times New Roman" w:cs="Times New Roman"/>
      <w:kern w:val="0"/>
      <w:sz w:val="16"/>
      <w:szCs w:val="20"/>
      <w:lang w:val="en-GB" w:eastAsia="en-GB"/>
    </w:rPr>
  </w:style>
  <w:style w:type="paragraph" w:styleId="ListNumber2">
    <w:name w:val="List Number 2"/>
    <w:basedOn w:val="ListNumber"/>
    <w:uiPriority w:val="99"/>
    <w:rsid w:val="00B90567"/>
    <w:pPr>
      <w:numPr>
        <w:numId w:val="1"/>
      </w:numPr>
      <w:tabs>
        <w:tab w:val="clear" w:pos="780"/>
      </w:tabs>
      <w:ind w:leftChars="0" w:left="851" w:firstLineChars="0" w:hanging="284"/>
    </w:pPr>
  </w:style>
  <w:style w:type="paragraph" w:styleId="ListNumber">
    <w:name w:val="List Number"/>
    <w:basedOn w:val="List"/>
    <w:uiPriority w:val="99"/>
    <w:rsid w:val="00B90567"/>
    <w:pPr>
      <w:numPr>
        <w:numId w:val="2"/>
      </w:numPr>
      <w:tabs>
        <w:tab w:val="clear" w:pos="360"/>
      </w:tabs>
      <w:ind w:left="568" w:firstLineChars="0" w:hanging="284"/>
    </w:pPr>
  </w:style>
  <w:style w:type="paragraph" w:styleId="List">
    <w:name w:val="List"/>
    <w:basedOn w:val="Normal"/>
    <w:link w:val="ListChar"/>
    <w:uiPriority w:val="99"/>
    <w:rsid w:val="00B90567"/>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en-GB"/>
    </w:rPr>
  </w:style>
  <w:style w:type="character" w:customStyle="1" w:styleId="B1Char1">
    <w:name w:val="B1 Char1"/>
    <w:qFormat/>
    <w:rsid w:val="00B90567"/>
    <w:rPr>
      <w:rFonts w:eastAsia="Times New Roman"/>
    </w:rPr>
  </w:style>
  <w:style w:type="paragraph" w:styleId="ListBullet2">
    <w:name w:val="List Bullet 2"/>
    <w:aliases w:val="lb2"/>
    <w:basedOn w:val="ListBullet"/>
    <w:uiPriority w:val="99"/>
    <w:rsid w:val="00B90567"/>
    <w:pPr>
      <w:numPr>
        <w:numId w:val="3"/>
      </w:numPr>
      <w:tabs>
        <w:tab w:val="clear" w:pos="780"/>
      </w:tabs>
      <w:ind w:leftChars="0" w:left="851" w:firstLineChars="0" w:hanging="284"/>
    </w:pPr>
  </w:style>
  <w:style w:type="paragraph" w:styleId="ListBullet">
    <w:name w:val="List Bullet"/>
    <w:basedOn w:val="List"/>
    <w:uiPriority w:val="99"/>
    <w:rsid w:val="00B90567"/>
    <w:pPr>
      <w:numPr>
        <w:numId w:val="4"/>
      </w:numPr>
      <w:tabs>
        <w:tab w:val="clear" w:pos="360"/>
      </w:tabs>
      <w:ind w:left="568" w:firstLineChars="0" w:hanging="284"/>
    </w:pPr>
  </w:style>
  <w:style w:type="character" w:customStyle="1" w:styleId="THChar">
    <w:name w:val="TH Char"/>
    <w:link w:val="TH"/>
    <w:qFormat/>
    <w:locked/>
    <w:rsid w:val="00B90567"/>
    <w:rPr>
      <w:rFonts w:ascii="Arial" w:hAnsi="Arial" w:cs="Times New Roman"/>
      <w:b/>
      <w:kern w:val="0"/>
      <w:sz w:val="20"/>
      <w:szCs w:val="20"/>
      <w:lang w:val="en-GB" w:eastAsia="en-US"/>
    </w:rPr>
  </w:style>
  <w:style w:type="paragraph" w:styleId="ListBullet3">
    <w:name w:val="List Bullet 3"/>
    <w:basedOn w:val="ListBullet2"/>
    <w:uiPriority w:val="99"/>
    <w:rsid w:val="00B90567"/>
    <w:pPr>
      <w:numPr>
        <w:numId w:val="5"/>
      </w:numPr>
      <w:tabs>
        <w:tab w:val="clear" w:pos="1200"/>
      </w:tabs>
      <w:ind w:leftChars="0" w:left="1135" w:firstLineChars="0" w:hanging="284"/>
    </w:pPr>
  </w:style>
  <w:style w:type="paragraph" w:styleId="List2">
    <w:name w:val="List 2"/>
    <w:basedOn w:val="List"/>
    <w:link w:val="List2Char"/>
    <w:uiPriority w:val="99"/>
    <w:rsid w:val="00B90567"/>
    <w:pPr>
      <w:ind w:left="851"/>
    </w:pPr>
  </w:style>
  <w:style w:type="paragraph" w:styleId="List3">
    <w:name w:val="List 3"/>
    <w:basedOn w:val="List2"/>
    <w:link w:val="List3Char"/>
    <w:uiPriority w:val="99"/>
    <w:rsid w:val="00B90567"/>
    <w:pPr>
      <w:ind w:left="1135"/>
    </w:pPr>
  </w:style>
  <w:style w:type="paragraph" w:styleId="List4">
    <w:name w:val="List 4"/>
    <w:basedOn w:val="List3"/>
    <w:uiPriority w:val="99"/>
    <w:rsid w:val="00B90567"/>
    <w:pPr>
      <w:ind w:left="1418"/>
    </w:pPr>
  </w:style>
  <w:style w:type="paragraph" w:styleId="List5">
    <w:name w:val="List 5"/>
    <w:basedOn w:val="List4"/>
    <w:uiPriority w:val="99"/>
    <w:rsid w:val="00B90567"/>
    <w:pPr>
      <w:ind w:left="1702"/>
    </w:pPr>
  </w:style>
  <w:style w:type="paragraph" w:styleId="ListBullet4">
    <w:name w:val="List Bullet 4"/>
    <w:basedOn w:val="ListBullet3"/>
    <w:uiPriority w:val="99"/>
    <w:rsid w:val="00B90567"/>
    <w:pPr>
      <w:numPr>
        <w:numId w:val="6"/>
      </w:numPr>
      <w:tabs>
        <w:tab w:val="clear" w:pos="1620"/>
      </w:tabs>
      <w:ind w:leftChars="0" w:left="1418" w:firstLineChars="0" w:hanging="284"/>
    </w:pPr>
  </w:style>
  <w:style w:type="paragraph" w:styleId="ListBullet5">
    <w:name w:val="List Bullet 5"/>
    <w:basedOn w:val="ListBullet4"/>
    <w:uiPriority w:val="99"/>
    <w:rsid w:val="00B90567"/>
    <w:pPr>
      <w:numPr>
        <w:numId w:val="7"/>
      </w:numPr>
      <w:tabs>
        <w:tab w:val="clear" w:pos="2040"/>
      </w:tabs>
      <w:ind w:leftChars="0" w:left="1702" w:firstLineChars="0" w:hanging="284"/>
    </w:pPr>
  </w:style>
  <w:style w:type="paragraph" w:styleId="IndexHeading">
    <w:name w:val="index heading"/>
    <w:basedOn w:val="Normal"/>
    <w:next w:val="Normal"/>
    <w:uiPriority w:val="99"/>
    <w:rsid w:val="00B90567"/>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en-GB"/>
    </w:rPr>
  </w:style>
  <w:style w:type="paragraph" w:customStyle="1" w:styleId="INDENT1">
    <w:name w:val="INDENT1"/>
    <w:basedOn w:val="Normal"/>
    <w:rsid w:val="00B90567"/>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en-GB"/>
    </w:rPr>
  </w:style>
  <w:style w:type="paragraph" w:customStyle="1" w:styleId="INDENT2">
    <w:name w:val="INDENT2"/>
    <w:basedOn w:val="Normal"/>
    <w:rsid w:val="00B90567"/>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customStyle="1" w:styleId="INDENT3">
    <w:name w:val="INDENT3"/>
    <w:basedOn w:val="Normal"/>
    <w:rsid w:val="00B90567"/>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en-GB"/>
    </w:rPr>
  </w:style>
  <w:style w:type="paragraph" w:customStyle="1" w:styleId="FigureTitle">
    <w:name w:val="Figure_Title"/>
    <w:basedOn w:val="Normal"/>
    <w:next w:val="Normal"/>
    <w:rsid w:val="00B90567"/>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en-GB"/>
    </w:rPr>
  </w:style>
  <w:style w:type="paragraph" w:customStyle="1" w:styleId="RecCCITT">
    <w:name w:val="Rec_CCITT_#"/>
    <w:basedOn w:val="Normal"/>
    <w:rsid w:val="00B90567"/>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en-GB"/>
    </w:rPr>
  </w:style>
  <w:style w:type="paragraph" w:customStyle="1" w:styleId="enumlev2">
    <w:name w:val="enumlev2"/>
    <w:basedOn w:val="Normal"/>
    <w:rsid w:val="00B90567"/>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en-GB"/>
    </w:rPr>
  </w:style>
  <w:style w:type="paragraph" w:customStyle="1" w:styleId="CouvRecTitle">
    <w:name w:val="Couv Rec Title"/>
    <w:basedOn w:val="Normal"/>
    <w:rsid w:val="00B90567"/>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90567"/>
    <w:pPr>
      <w:widowControl/>
      <w:overflowPunct w:val="0"/>
      <w:autoSpaceDE w:val="0"/>
      <w:autoSpaceDN w:val="0"/>
      <w:adjustRightInd w:val="0"/>
      <w:spacing w:before="120" w:after="120"/>
      <w:jc w:val="left"/>
      <w:textAlignment w:val="baseline"/>
    </w:pPr>
    <w:rPr>
      <w:rFonts w:ascii="Times New Roman" w:hAnsi="Times New Roman" w:cs="Times New Roman"/>
      <w:b/>
      <w:kern w:val="0"/>
      <w:sz w:val="20"/>
      <w:szCs w:val="20"/>
      <w:lang w:val="en-GB" w:eastAsia="en-GB"/>
    </w:rPr>
  </w:style>
  <w:style w:type="character" w:styleId="Hyperlink">
    <w:name w:val="Hyperlink"/>
    <w:basedOn w:val="DefaultParagraphFont"/>
    <w:uiPriority w:val="99"/>
    <w:rsid w:val="00B90567"/>
    <w:rPr>
      <w:color w:val="0000FF"/>
      <w:u w:val="single"/>
    </w:rPr>
  </w:style>
  <w:style w:type="character" w:styleId="FollowedHyperlink">
    <w:name w:val="FollowedHyperlink"/>
    <w:basedOn w:val="DefaultParagraphFont"/>
    <w:uiPriority w:val="99"/>
    <w:rsid w:val="00B90567"/>
    <w:rPr>
      <w:color w:val="800080"/>
      <w:u w:val="single"/>
    </w:rPr>
  </w:style>
  <w:style w:type="paragraph" w:styleId="DocumentMap">
    <w:name w:val="Document Map"/>
    <w:basedOn w:val="Normal"/>
    <w:link w:val="DocumentMapChar"/>
    <w:uiPriority w:val="99"/>
    <w:rsid w:val="00B90567"/>
    <w:pPr>
      <w:widowControl/>
      <w:shd w:val="clear" w:color="auto" w:fill="000080"/>
      <w:overflowPunct w:val="0"/>
      <w:autoSpaceDE w:val="0"/>
      <w:autoSpaceDN w:val="0"/>
      <w:adjustRightInd w:val="0"/>
      <w:spacing w:after="180"/>
      <w:jc w:val="left"/>
      <w:textAlignment w:val="baseline"/>
    </w:pPr>
    <w:rPr>
      <w:rFonts w:ascii="Tahoma" w:hAnsi="Tahoma" w:cs="Times New Roman"/>
      <w:kern w:val="0"/>
      <w:sz w:val="20"/>
      <w:szCs w:val="20"/>
      <w:lang w:val="en-GB" w:eastAsia="en-GB"/>
    </w:rPr>
  </w:style>
  <w:style w:type="character" w:customStyle="1" w:styleId="DocumentMapChar">
    <w:name w:val="Document Map Char"/>
    <w:basedOn w:val="DefaultParagraphFont"/>
    <w:link w:val="DocumentMap"/>
    <w:uiPriority w:val="99"/>
    <w:rsid w:val="00B90567"/>
    <w:rPr>
      <w:rFonts w:ascii="Tahoma" w:hAnsi="Tahoma" w:cs="Times New Roman"/>
      <w:kern w:val="0"/>
      <w:sz w:val="20"/>
      <w:szCs w:val="20"/>
      <w:shd w:val="clear" w:color="auto" w:fill="000080"/>
      <w:lang w:val="en-GB" w:eastAsia="en-GB"/>
    </w:rPr>
  </w:style>
  <w:style w:type="paragraph" w:styleId="PlainText">
    <w:name w:val="Plain Text"/>
    <w:basedOn w:val="Normal"/>
    <w:link w:val="PlainTextChar"/>
    <w:uiPriority w:val="99"/>
    <w:rsid w:val="00B90567"/>
    <w:pPr>
      <w:widowControl/>
      <w:overflowPunct w:val="0"/>
      <w:autoSpaceDE w:val="0"/>
      <w:autoSpaceDN w:val="0"/>
      <w:adjustRightInd w:val="0"/>
      <w:spacing w:after="180"/>
      <w:jc w:val="left"/>
      <w:textAlignment w:val="baseline"/>
    </w:pPr>
    <w:rPr>
      <w:rFonts w:ascii="Courier New" w:hAnsi="Courier New" w:cs="Times New Roman"/>
      <w:kern w:val="0"/>
      <w:sz w:val="20"/>
      <w:szCs w:val="20"/>
      <w:lang w:val="nb-NO" w:eastAsia="en-GB"/>
    </w:rPr>
  </w:style>
  <w:style w:type="character" w:customStyle="1" w:styleId="PlainTextChar">
    <w:name w:val="Plain Text Char"/>
    <w:basedOn w:val="DefaultParagraphFont"/>
    <w:link w:val="PlainText"/>
    <w:uiPriority w:val="99"/>
    <w:rsid w:val="00B90567"/>
    <w:rPr>
      <w:rFonts w:ascii="Courier New" w:hAnsi="Courier New" w:cs="Times New Roman"/>
      <w:kern w:val="0"/>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90567"/>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90567"/>
    <w:rPr>
      <w:rFonts w:ascii="Times New Roman" w:hAnsi="Times New Roman" w:cs="Times New Roman"/>
      <w:kern w:val="0"/>
      <w:sz w:val="20"/>
      <w:szCs w:val="20"/>
      <w:lang w:val="en-GB" w:eastAsia="en-GB"/>
    </w:rPr>
  </w:style>
  <w:style w:type="paragraph" w:styleId="BodyText2">
    <w:name w:val="Body Text 2"/>
    <w:basedOn w:val="Normal"/>
    <w:link w:val="BodyText2Char"/>
    <w:uiPriority w:val="99"/>
    <w:rsid w:val="00B90567"/>
    <w:pPr>
      <w:tabs>
        <w:tab w:val="left" w:pos="2205"/>
      </w:tabs>
      <w:overflowPunct w:val="0"/>
      <w:autoSpaceDE w:val="0"/>
      <w:autoSpaceDN w:val="0"/>
      <w:adjustRightInd w:val="0"/>
      <w:ind w:left="630"/>
      <w:textAlignment w:val="baseline"/>
    </w:pPr>
    <w:rPr>
      <w:rFonts w:ascii="Times New Roman" w:hAnsi="Times New Roman" w:cs="Times New Roman"/>
      <w:szCs w:val="20"/>
      <w:lang w:eastAsia="en-GB"/>
    </w:rPr>
  </w:style>
  <w:style w:type="character" w:customStyle="1" w:styleId="BodyText2Char">
    <w:name w:val="Body Text 2 Char"/>
    <w:basedOn w:val="DefaultParagraphFont"/>
    <w:link w:val="BodyText2"/>
    <w:uiPriority w:val="99"/>
    <w:rsid w:val="00B90567"/>
    <w:rPr>
      <w:rFonts w:ascii="Times New Roman" w:hAnsi="Times New Roman" w:cs="Times New Roman"/>
      <w:szCs w:val="20"/>
      <w:lang w:eastAsia="en-GB"/>
    </w:rPr>
  </w:style>
  <w:style w:type="paragraph" w:styleId="BodyTextIndent2">
    <w:name w:val="Body Text Indent 2"/>
    <w:basedOn w:val="Normal"/>
    <w:link w:val="BodyTextIndent2Char"/>
    <w:uiPriority w:val="99"/>
    <w:rsid w:val="00B90567"/>
    <w:pPr>
      <w:tabs>
        <w:tab w:val="left" w:pos="2205"/>
      </w:tabs>
      <w:overflowPunct w:val="0"/>
      <w:autoSpaceDE w:val="0"/>
      <w:autoSpaceDN w:val="0"/>
      <w:adjustRightInd w:val="0"/>
      <w:ind w:left="200"/>
      <w:textAlignment w:val="baseline"/>
    </w:pPr>
    <w:rPr>
      <w:rFonts w:ascii="Times New Roman" w:hAnsi="Times New Roman" w:cs="Times New Roman"/>
      <w:sz w:val="20"/>
      <w:szCs w:val="20"/>
      <w:lang w:eastAsia="en-GB"/>
    </w:rPr>
  </w:style>
  <w:style w:type="character" w:customStyle="1" w:styleId="BodyTextIndent2Char">
    <w:name w:val="Body Text Indent 2 Char"/>
    <w:basedOn w:val="DefaultParagraphFont"/>
    <w:link w:val="BodyTextIndent2"/>
    <w:uiPriority w:val="99"/>
    <w:rsid w:val="00B90567"/>
    <w:rPr>
      <w:rFonts w:ascii="Times New Roman" w:hAnsi="Times New Roman" w:cs="Times New Roman"/>
      <w:sz w:val="20"/>
      <w:szCs w:val="20"/>
      <w:lang w:eastAsia="en-GB"/>
    </w:rPr>
  </w:style>
  <w:style w:type="paragraph" w:styleId="BodyTextIndent3">
    <w:name w:val="Body Text Indent 3"/>
    <w:basedOn w:val="Normal"/>
    <w:link w:val="BodyTextIndent3Char"/>
    <w:uiPriority w:val="99"/>
    <w:rsid w:val="00B90567"/>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character" w:customStyle="1" w:styleId="BodyTextIndent3Char">
    <w:name w:val="Body Text Indent 3 Char"/>
    <w:basedOn w:val="DefaultParagraphFont"/>
    <w:link w:val="BodyTextIndent3"/>
    <w:uiPriority w:val="99"/>
    <w:rsid w:val="00B90567"/>
    <w:rPr>
      <w:rFonts w:ascii="Times New Roman" w:hAnsi="Times New Roman" w:cs="Times New Roman"/>
      <w:kern w:val="0"/>
      <w:sz w:val="20"/>
      <w:szCs w:val="20"/>
      <w:lang w:eastAsia="ja-JP"/>
    </w:rPr>
  </w:style>
  <w:style w:type="paragraph" w:customStyle="1" w:styleId="numberedlist0">
    <w:name w:val="numbered list"/>
    <w:basedOn w:val="ListBullet"/>
    <w:rsid w:val="00B905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90567"/>
    <w:rPr>
      <w:rFonts w:ascii="Arial" w:eastAsia="MS Mincho" w:hAnsi="Arial" w:cs="Times New Roman"/>
      <w:kern w:val="0"/>
      <w:sz w:val="20"/>
      <w:szCs w:val="20"/>
      <w:lang w:val="en-GB" w:eastAsia="en-US"/>
    </w:rPr>
  </w:style>
  <w:style w:type="paragraph" w:customStyle="1" w:styleId="TabList">
    <w:name w:val="TabList"/>
    <w:basedOn w:val="Normal"/>
    <w:rsid w:val="00B90567"/>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Normal"/>
    <w:next w:val="table"/>
    <w:rsid w:val="00B90567"/>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B90567"/>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B90567"/>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Normal"/>
    <w:link w:val="textChar"/>
    <w:qFormat/>
    <w:rsid w:val="00B90567"/>
    <w:pPr>
      <w:overflowPunct w:val="0"/>
      <w:autoSpaceDE w:val="0"/>
      <w:autoSpaceDN w:val="0"/>
      <w:adjustRightInd w:val="0"/>
      <w:spacing w:after="240"/>
      <w:textAlignment w:val="baseline"/>
    </w:pPr>
    <w:rPr>
      <w:rFonts w:ascii="Times New Roman" w:hAnsi="Times New Roman" w:cs="Times New Roman"/>
      <w:kern w:val="0"/>
      <w:sz w:val="24"/>
      <w:szCs w:val="20"/>
      <w:lang w:val="en-AU" w:eastAsia="en-GB"/>
    </w:rPr>
  </w:style>
  <w:style w:type="paragraph" w:customStyle="1" w:styleId="Reference">
    <w:name w:val="Reference"/>
    <w:basedOn w:val="EX"/>
    <w:link w:val="ReferenceChar"/>
    <w:qFormat/>
    <w:rsid w:val="00B90567"/>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90567"/>
    <w:pPr>
      <w:keepNext/>
      <w:keepLines/>
      <w:widowControl/>
      <w:numPr>
        <w:numId w:val="12"/>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B90567"/>
    <w:pPr>
      <w:widowControl/>
      <w:numPr>
        <w:numId w:val="9"/>
      </w:numPr>
      <w:spacing w:after="120"/>
    </w:pPr>
    <w:rPr>
      <w:rFonts w:eastAsia="MS Mincho"/>
      <w:lang w:val="en-US"/>
    </w:rPr>
  </w:style>
  <w:style w:type="paragraph" w:customStyle="1" w:styleId="textintend2">
    <w:name w:val="text intend 2"/>
    <w:basedOn w:val="text"/>
    <w:rsid w:val="00B90567"/>
    <w:pPr>
      <w:widowControl/>
      <w:numPr>
        <w:numId w:val="10"/>
      </w:numPr>
      <w:spacing w:after="120"/>
    </w:pPr>
    <w:rPr>
      <w:rFonts w:eastAsia="MS Mincho"/>
      <w:lang w:val="en-US"/>
    </w:rPr>
  </w:style>
  <w:style w:type="paragraph" w:customStyle="1" w:styleId="textintend3">
    <w:name w:val="text intend 3"/>
    <w:basedOn w:val="text"/>
    <w:rsid w:val="00B90567"/>
    <w:pPr>
      <w:widowControl/>
      <w:numPr>
        <w:numId w:val="11"/>
      </w:numPr>
      <w:spacing w:after="120"/>
    </w:pPr>
    <w:rPr>
      <w:rFonts w:eastAsia="MS Mincho"/>
      <w:lang w:val="en-US"/>
    </w:rPr>
  </w:style>
  <w:style w:type="paragraph" w:customStyle="1" w:styleId="normalpuce">
    <w:name w:val="normal puce"/>
    <w:basedOn w:val="Normal"/>
    <w:rsid w:val="00B9056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B90567"/>
    <w:pPr>
      <w:keepLines w:val="0"/>
      <w:numPr>
        <w:numId w:val="15"/>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B90567"/>
    <w:pPr>
      <w:widowControl/>
      <w:overflowPunct w:val="0"/>
      <w:autoSpaceDE w:val="0"/>
      <w:autoSpaceDN w:val="0"/>
      <w:adjustRightInd w:val="0"/>
      <w:textAlignment w:val="baseline"/>
    </w:pPr>
    <w:rPr>
      <w:rFonts w:ascii="Times New Roman" w:hAnsi="Times New Roman" w:cs="Times New Roman"/>
      <w:kern w:val="0"/>
      <w:sz w:val="20"/>
      <w:szCs w:val="20"/>
      <w:lang w:val="en-GB" w:eastAsia="en-GB"/>
    </w:rPr>
  </w:style>
  <w:style w:type="character" w:customStyle="1" w:styleId="DateChar">
    <w:name w:val="Date Char"/>
    <w:basedOn w:val="DefaultParagraphFont"/>
    <w:link w:val="Date"/>
    <w:uiPriority w:val="99"/>
    <w:rsid w:val="00B90567"/>
    <w:rPr>
      <w:rFonts w:ascii="Times New Roman" w:hAnsi="Times New Roman" w:cs="Times New Roman"/>
      <w:kern w:val="0"/>
      <w:sz w:val="20"/>
      <w:szCs w:val="20"/>
      <w:lang w:val="en-GB" w:eastAsia="en-GB"/>
    </w:rPr>
  </w:style>
  <w:style w:type="paragraph" w:customStyle="1" w:styleId="Meetingcaption">
    <w:name w:val="Meeting caption"/>
    <w:basedOn w:val="Normal"/>
    <w:rsid w:val="00B90567"/>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kern w:val="0"/>
      <w:sz w:val="22"/>
      <w:szCs w:val="20"/>
      <w:lang w:val="fr-FR" w:eastAsia="en-GB"/>
    </w:rPr>
  </w:style>
  <w:style w:type="paragraph" w:customStyle="1" w:styleId="para">
    <w:name w:val="para"/>
    <w:basedOn w:val="Normal"/>
    <w:rsid w:val="00B90567"/>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RCoverPage">
    <w:name w:val="CR Cover Page"/>
    <w:rsid w:val="00B90567"/>
    <w:pPr>
      <w:spacing w:after="120"/>
    </w:pPr>
    <w:rPr>
      <w:rFonts w:ascii="Arial" w:eastAsia="MS Mincho" w:hAnsi="Arial" w:cs="Times New Roman"/>
      <w:kern w:val="0"/>
      <w:sz w:val="20"/>
      <w:szCs w:val="20"/>
      <w:lang w:val="en-GB" w:eastAsia="en-US"/>
    </w:rPr>
  </w:style>
  <w:style w:type="paragraph" w:customStyle="1" w:styleId="Cell">
    <w:name w:val="Cell"/>
    <w:basedOn w:val="Normal"/>
    <w:rsid w:val="00B90567"/>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B90567"/>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0">
    <w:name w:val="b1"/>
    <w:basedOn w:val="Normal"/>
    <w:rsid w:val="00B90567"/>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tah0">
    <w:name w:val="tah"/>
    <w:basedOn w:val="Normal"/>
    <w:rsid w:val="00B90567"/>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B90567"/>
    <w:rPr>
      <w:i/>
      <w:color w:val="0000FF"/>
      <w:lang w:val="en-GB" w:eastAsia="ja-JP"/>
    </w:rPr>
  </w:style>
  <w:style w:type="paragraph" w:customStyle="1" w:styleId="CharCharCharChar">
    <w:name w:val="Char Char Char Char"/>
    <w:rsid w:val="00B90567"/>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9056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styleId="Emphasis">
    <w:name w:val="Emphasis"/>
    <w:basedOn w:val="DefaultParagraphFont"/>
    <w:uiPriority w:val="20"/>
    <w:qFormat/>
    <w:rsid w:val="00B90567"/>
    <w:rPr>
      <w:i/>
    </w:rPr>
  </w:style>
  <w:style w:type="character" w:customStyle="1" w:styleId="h4CharChar">
    <w:name w:val="h4 Char Char"/>
    <w:rsid w:val="00B90567"/>
    <w:rPr>
      <w:rFonts w:ascii="Arial" w:hAnsi="Arial"/>
      <w:sz w:val="24"/>
      <w:lang w:val="en-GB" w:eastAsia="ja-JP"/>
    </w:rPr>
  </w:style>
  <w:style w:type="table" w:styleId="TableGrid">
    <w:name w:val="Table Grid"/>
    <w:basedOn w:val="TableNormal"/>
    <w:uiPriority w:val="39"/>
    <w:qFormat/>
    <w:rsid w:val="00B9056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90567"/>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FigureCaption1">
    <w:name w:val="Figure Caption1"/>
    <w:aliases w:val="fc Char1,Figure Caption Char Char"/>
    <w:rsid w:val="00B90567"/>
    <w:rPr>
      <w:rFonts w:ascii="Arial" w:eastAsia="????" w:hAnsi="Arial"/>
      <w:color w:val="0000FF"/>
      <w:kern w:val="2"/>
      <w:lang w:val="en-US" w:eastAsia="en-US"/>
    </w:rPr>
  </w:style>
  <w:style w:type="character" w:customStyle="1" w:styleId="CharChar5">
    <w:name w:val="Char Char5"/>
    <w:semiHidden/>
    <w:rsid w:val="00B90567"/>
    <w:rPr>
      <w:rFonts w:ascii="Times New Roman" w:hAnsi="Times New Roman"/>
      <w:lang w:val="x-none" w:eastAsia="en-US"/>
    </w:rPr>
  </w:style>
  <w:style w:type="character" w:customStyle="1" w:styleId="ListChar">
    <w:name w:val="List Char"/>
    <w:link w:val="List"/>
    <w:uiPriority w:val="99"/>
    <w:locked/>
    <w:rsid w:val="00B90567"/>
    <w:rPr>
      <w:rFonts w:ascii="Times New Roman" w:hAnsi="Times New Roman" w:cs="Times New Roman"/>
      <w:kern w:val="0"/>
      <w:sz w:val="20"/>
      <w:szCs w:val="20"/>
      <w:lang w:val="en-GB" w:eastAsia="en-GB"/>
    </w:rPr>
  </w:style>
  <w:style w:type="character" w:customStyle="1" w:styleId="PLChar">
    <w:name w:val="PL Char"/>
    <w:link w:val="PL"/>
    <w:qFormat/>
    <w:locked/>
    <w:rsid w:val="00B90567"/>
    <w:rPr>
      <w:rFonts w:ascii="Courier New" w:hAnsi="Courier New" w:cs="Times New Roman"/>
      <w:noProof/>
      <w:kern w:val="0"/>
      <w:sz w:val="16"/>
      <w:szCs w:val="20"/>
      <w:lang w:val="en-GB" w:eastAsia="en-US"/>
    </w:rPr>
  </w:style>
  <w:style w:type="character" w:customStyle="1" w:styleId="List2Char">
    <w:name w:val="List 2 Char"/>
    <w:link w:val="List2"/>
    <w:uiPriority w:val="99"/>
    <w:locked/>
    <w:rsid w:val="00B90567"/>
    <w:rPr>
      <w:rFonts w:ascii="Times New Roman" w:hAnsi="Times New Roman" w:cs="Times New Roman"/>
      <w:kern w:val="0"/>
      <w:sz w:val="20"/>
      <w:szCs w:val="20"/>
      <w:lang w:val="en-GB" w:eastAsia="en-GB"/>
    </w:rPr>
  </w:style>
  <w:style w:type="character" w:customStyle="1" w:styleId="List3Char">
    <w:name w:val="List 3 Char"/>
    <w:link w:val="List3"/>
    <w:uiPriority w:val="99"/>
    <w:locked/>
    <w:rsid w:val="00B90567"/>
    <w:rPr>
      <w:rFonts w:ascii="Times New Roman" w:hAnsi="Times New Roman" w:cs="Times New Roman"/>
      <w:kern w:val="0"/>
      <w:sz w:val="20"/>
      <w:szCs w:val="20"/>
      <w:lang w:val="en-GB" w:eastAsia="en-GB"/>
    </w:rPr>
  </w:style>
  <w:style w:type="character" w:customStyle="1" w:styleId="B3Char">
    <w:name w:val="B3 Char"/>
    <w:link w:val="B3"/>
    <w:locked/>
    <w:rsid w:val="00B90567"/>
    <w:rPr>
      <w:rFonts w:ascii="Times New Roman" w:hAnsi="Times New Roman" w:cs="Times New Roman"/>
      <w:kern w:val="0"/>
      <w:sz w:val="20"/>
      <w:szCs w:val="20"/>
      <w:lang w:val="en-GB" w:eastAsia="en-US"/>
    </w:rPr>
  </w:style>
  <w:style w:type="paragraph" w:customStyle="1" w:styleId="tdoc-header">
    <w:name w:val="tdoc-header"/>
    <w:rsid w:val="00B90567"/>
    <w:rPr>
      <w:rFonts w:ascii="Arial" w:hAnsi="Arial" w:cs="Times New Roman"/>
      <w:noProof/>
      <w:kern w:val="0"/>
      <w:sz w:val="24"/>
      <w:szCs w:val="20"/>
      <w:lang w:val="en-GB" w:eastAsia="en-US"/>
    </w:rPr>
  </w:style>
  <w:style w:type="paragraph" w:customStyle="1" w:styleId="CharChar3CharCharCharCharCharChar">
    <w:name w:val="Char Char3 Char Char Char Char Char Char"/>
    <w:semiHidden/>
    <w:rsid w:val="00B90567"/>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CharChar1CharChar">
    <w:name w:val="Char Char1 Char Char"/>
    <w:rsid w:val="00B90567"/>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1">
    <w:name w:val="Char Char Char Char1"/>
    <w:rsid w:val="00B90567"/>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9056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51">
    <w:name w:val="Char Char51"/>
    <w:semiHidden/>
    <w:rsid w:val="00B90567"/>
    <w:rPr>
      <w:rFonts w:ascii="Times New Roman" w:hAnsi="Times New Roman"/>
      <w:lang w:val="x-none" w:eastAsia="en-US"/>
    </w:rPr>
  </w:style>
  <w:style w:type="paragraph" w:styleId="ListParagraph">
    <w:name w:val="List Paragraph"/>
    <w:aliases w:val="列出段落 Char,- Bullets Char,?? ?목록 단락 Char,¥ê¥¹¥È¶ÎÂä Char,?? ?? Char,????? Char,???? Char,Lista1 Char,ÁÐ³ö¶ÎÂä1"/>
    <w:basedOn w:val="Normal"/>
    <w:link w:val="ListParagraphChar"/>
    <w:uiPriority w:val="34"/>
    <w:qFormat/>
    <w:rsid w:val="00B90567"/>
    <w:pPr>
      <w:widowControl/>
      <w:spacing w:after="200" w:line="276" w:lineRule="auto"/>
      <w:ind w:left="720"/>
      <w:contextualSpacing/>
      <w:jc w:val="left"/>
    </w:pPr>
    <w:rPr>
      <w:rFonts w:ascii="Calibri" w:eastAsia="Times New Roman" w:hAnsi="Calibri" w:cs="Times New Roman"/>
      <w:kern w:val="0"/>
      <w:sz w:val="22"/>
      <w:lang w:eastAsia="en-US"/>
    </w:rPr>
  </w:style>
  <w:style w:type="paragraph" w:styleId="Revision">
    <w:name w:val="Revision"/>
    <w:hidden/>
    <w:uiPriority w:val="99"/>
    <w:semiHidden/>
    <w:rsid w:val="00B90567"/>
    <w:rPr>
      <w:rFonts w:ascii="Calibri" w:eastAsia="Times New Roman"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0567"/>
    <w:rPr>
      <w:rFonts w:ascii="Cambria" w:hAnsi="Cambria"/>
      <w:b/>
      <w:color w:val="365F91"/>
      <w:sz w:val="28"/>
      <w:lang w:val="en-GB" w:eastAsia="en-GB"/>
    </w:rPr>
  </w:style>
  <w:style w:type="character" w:customStyle="1" w:styleId="TACChar">
    <w:name w:val="TAC Char"/>
    <w:link w:val="TAC"/>
    <w:qFormat/>
    <w:locked/>
    <w:rsid w:val="00B90567"/>
    <w:rPr>
      <w:rFonts w:ascii="Arial" w:hAnsi="Arial" w:cs="Times New Roman"/>
      <w:kern w:val="0"/>
      <w:sz w:val="18"/>
      <w:szCs w:val="20"/>
      <w:lang w:val="en-GB" w:eastAsia="en-US"/>
    </w:rPr>
  </w:style>
  <w:style w:type="paragraph" w:customStyle="1" w:styleId="TableCell">
    <w:name w:val="Table Cell"/>
    <w:basedOn w:val="TAC"/>
    <w:link w:val="TableCellChar"/>
    <w:qFormat/>
    <w:rsid w:val="00B90567"/>
    <w:pPr>
      <w:overflowPunct w:val="0"/>
      <w:autoSpaceDE w:val="0"/>
      <w:autoSpaceDN w:val="0"/>
      <w:adjustRightInd w:val="0"/>
    </w:pPr>
    <w:rPr>
      <w:rFonts w:eastAsia="SimSun"/>
      <w:lang w:eastAsia="zh-CN"/>
    </w:rPr>
  </w:style>
  <w:style w:type="character" w:customStyle="1" w:styleId="TableCellChar">
    <w:name w:val="Table Cell Char"/>
    <w:link w:val="TableCell"/>
    <w:locked/>
    <w:rsid w:val="00B90567"/>
    <w:rPr>
      <w:rFonts w:ascii="Arial" w:eastAsia="SimSun" w:hAnsi="Arial" w:cs="Times New Roman"/>
      <w:kern w:val="0"/>
      <w:sz w:val="18"/>
      <w:szCs w:val="20"/>
      <w:lang w:val="en-GB"/>
    </w:rPr>
  </w:style>
  <w:style w:type="character" w:customStyle="1" w:styleId="TAHCar">
    <w:name w:val="TAH Car"/>
    <w:link w:val="TAH"/>
    <w:qFormat/>
    <w:locked/>
    <w:rsid w:val="00B90567"/>
    <w:rPr>
      <w:rFonts w:ascii="Arial" w:hAnsi="Arial" w:cs="Times New Roman"/>
      <w:b/>
      <w:kern w:val="0"/>
      <w:sz w:val="18"/>
      <w:szCs w:val="20"/>
      <w:lang w:val="en-GB" w:eastAsia="en-US"/>
    </w:rPr>
  </w:style>
  <w:style w:type="character" w:customStyle="1" w:styleId="B11">
    <w:name w:val="B1 (文字)"/>
    <w:qFormat/>
    <w:locked/>
    <w:rsid w:val="00B90567"/>
    <w:rPr>
      <w:rFonts w:ascii="Times New Roman" w:hAnsi="Times New Roman"/>
      <w:lang w:val="en-GB" w:eastAsia="en-US"/>
    </w:rPr>
  </w:style>
  <w:style w:type="character" w:customStyle="1" w:styleId="TALCar">
    <w:name w:val="TAL Car"/>
    <w:rsid w:val="00B90567"/>
    <w:rPr>
      <w:rFonts w:ascii="Arial" w:hAnsi="Arial"/>
      <w:sz w:val="18"/>
      <w:lang w:val="x-none" w:eastAsia="en-US"/>
    </w:rPr>
  </w:style>
  <w:style w:type="character" w:customStyle="1" w:styleId="B1Char">
    <w:name w:val="B1 Char"/>
    <w:rsid w:val="00B90567"/>
    <w:rPr>
      <w:rFonts w:ascii="Times New Roman" w:hAnsi="Times New Roman"/>
      <w:lang w:val="en-GB" w:eastAsia="en-US"/>
    </w:rPr>
  </w:style>
  <w:style w:type="paragraph" w:customStyle="1" w:styleId="MTDisplayEquation">
    <w:name w:val="MTDisplayEquation"/>
    <w:basedOn w:val="Normal"/>
    <w:next w:val="Normal"/>
    <w:link w:val="MTDisplayEquationChar"/>
    <w:rsid w:val="00B90567"/>
    <w:pPr>
      <w:widowControl/>
      <w:tabs>
        <w:tab w:val="center" w:pos="4680"/>
        <w:tab w:val="right" w:pos="9360"/>
      </w:tabs>
      <w:jc w:val="left"/>
    </w:pPr>
    <w:rPr>
      <w:rFonts w:ascii="Times New Roman" w:eastAsia="Times New Roman" w:hAnsi="Times New Roman" w:cs="Times New Roman"/>
      <w:kern w:val="0"/>
      <w:sz w:val="20"/>
      <w:lang w:eastAsia="en-GB"/>
    </w:rPr>
  </w:style>
  <w:style w:type="character" w:customStyle="1" w:styleId="MTDisplayEquationChar">
    <w:name w:val="MTDisplayEquation Char"/>
    <w:link w:val="MTDisplayEquation"/>
    <w:locked/>
    <w:rsid w:val="00B90567"/>
    <w:rPr>
      <w:rFonts w:ascii="Times New Roman" w:eastAsia="Times New Roman" w:hAnsi="Times New Roman" w:cs="Times New Roman"/>
      <w:kern w:val="0"/>
      <w:sz w:val="20"/>
      <w:lang w:eastAsia="en-GB"/>
    </w:rPr>
  </w:style>
  <w:style w:type="paragraph" w:customStyle="1" w:styleId="Doc-text2">
    <w:name w:val="Doc-text2"/>
    <w:basedOn w:val="Normal"/>
    <w:link w:val="Doc-text2Char"/>
    <w:qFormat/>
    <w:rsid w:val="00B905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locked/>
    <w:rsid w:val="00B90567"/>
    <w:rPr>
      <w:rFonts w:ascii="Arial" w:eastAsia="MS Mincho" w:hAnsi="Arial" w:cs="Times New Roman"/>
      <w:kern w:val="0"/>
      <w:sz w:val="20"/>
      <w:szCs w:val="24"/>
      <w:lang w:val="en-GB" w:eastAsia="en-GB"/>
    </w:rPr>
  </w:style>
  <w:style w:type="paragraph" w:customStyle="1" w:styleId="Default">
    <w:name w:val="Default"/>
    <w:rsid w:val="00B90567"/>
    <w:pPr>
      <w:autoSpaceDE w:val="0"/>
      <w:autoSpaceDN w:val="0"/>
      <w:adjustRightInd w:val="0"/>
    </w:pPr>
    <w:rPr>
      <w:rFonts w:ascii="Arial" w:hAnsi="Arial" w:cs="Arial"/>
      <w:color w:val="000000"/>
      <w:kern w:val="0"/>
      <w:sz w:val="24"/>
      <w:szCs w:val="24"/>
      <w:lang w:eastAsia="ja-JP"/>
    </w:rPr>
  </w:style>
  <w:style w:type="paragraph" w:styleId="NormalWeb">
    <w:name w:val="Normal (Web)"/>
    <w:basedOn w:val="Normal"/>
    <w:uiPriority w:val="99"/>
    <w:unhideWhenUsed/>
    <w:rsid w:val="00B90567"/>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textChar">
    <w:name w:val="text Char"/>
    <w:link w:val="text"/>
    <w:locked/>
    <w:rsid w:val="00B90567"/>
    <w:rPr>
      <w:rFonts w:ascii="Times New Roman" w:hAnsi="Times New Roman" w:cs="Times New Roman"/>
      <w:kern w:val="0"/>
      <w:sz w:val="24"/>
      <w:szCs w:val="20"/>
      <w:lang w:val="en-AU" w:eastAsia="en-GB"/>
    </w:rPr>
  </w:style>
  <w:style w:type="paragraph" w:customStyle="1" w:styleId="bullet1">
    <w:name w:val="bullet1"/>
    <w:basedOn w:val="text"/>
    <w:link w:val="bullet1Char"/>
    <w:qFormat/>
    <w:rsid w:val="00B90567"/>
    <w:pPr>
      <w:widowControl/>
      <w:numPr>
        <w:numId w:val="16"/>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90567"/>
    <w:pPr>
      <w:widowControl/>
      <w:numPr>
        <w:ilvl w:val="1"/>
        <w:numId w:val="16"/>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locked/>
    <w:rsid w:val="00B90567"/>
    <w:rPr>
      <w:rFonts w:ascii="Calibri" w:eastAsia="SimSun" w:hAnsi="Calibri" w:cs="Times New Roman"/>
      <w:sz w:val="24"/>
      <w:szCs w:val="24"/>
      <w:lang w:val="en-GB"/>
    </w:rPr>
  </w:style>
  <w:style w:type="paragraph" w:customStyle="1" w:styleId="bullet3">
    <w:name w:val="bullet3"/>
    <w:basedOn w:val="text"/>
    <w:link w:val="bullet3Char"/>
    <w:qFormat/>
    <w:rsid w:val="00B90567"/>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locked/>
    <w:rsid w:val="00B90567"/>
    <w:rPr>
      <w:rFonts w:ascii="Times" w:eastAsia="SimSun" w:hAnsi="Times" w:cs="Times New Roman"/>
      <w:sz w:val="24"/>
      <w:szCs w:val="24"/>
      <w:lang w:val="en-GB"/>
    </w:rPr>
  </w:style>
  <w:style w:type="paragraph" w:customStyle="1" w:styleId="bullet4">
    <w:name w:val="bullet4"/>
    <w:basedOn w:val="text"/>
    <w:qFormat/>
    <w:rsid w:val="00B90567"/>
    <w:pPr>
      <w:widowControl/>
      <w:numPr>
        <w:ilvl w:val="3"/>
        <w:numId w:val="1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90567"/>
    <w:pPr>
      <w:widowControl/>
      <w:numPr>
        <w:numId w:val="17"/>
      </w:numPr>
      <w:jc w:val="left"/>
    </w:pPr>
    <w:rPr>
      <w:rFonts w:ascii="Times New Roman" w:eastAsia="MS Mincho" w:hAnsi="Times New Roman" w:cs="Times New Roman"/>
      <w:kern w:val="0"/>
      <w:sz w:val="24"/>
      <w:szCs w:val="24"/>
      <w:lang w:eastAsia="ja-JP"/>
    </w:rPr>
  </w:style>
  <w:style w:type="paragraph" w:customStyle="1" w:styleId="Comments">
    <w:name w:val="Comments"/>
    <w:basedOn w:val="Normal"/>
    <w:link w:val="CommentsChar"/>
    <w:qFormat/>
    <w:rsid w:val="00B9056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locked/>
    <w:rsid w:val="00B90567"/>
    <w:rPr>
      <w:rFonts w:ascii="Arial" w:eastAsia="MS Mincho" w:hAnsi="Arial" w:cs="Times New Roman"/>
      <w:i/>
      <w:kern w:val="0"/>
      <w:sz w:val="18"/>
      <w:szCs w:val="24"/>
      <w:lang w:val="en-GB" w:eastAsia="en-GB"/>
    </w:rPr>
  </w:style>
  <w:style w:type="paragraph" w:customStyle="1" w:styleId="bullet">
    <w:name w:val="bullet"/>
    <w:basedOn w:val="ListParagraph"/>
    <w:link w:val="bulletChar"/>
    <w:qFormat/>
    <w:rsid w:val="00B90567"/>
    <w:pPr>
      <w:numPr>
        <w:numId w:val="18"/>
      </w:numPr>
      <w:spacing w:after="0" w:line="240" w:lineRule="auto"/>
    </w:pPr>
    <w:rPr>
      <w:rFonts w:ascii="Times New Roman" w:eastAsiaTheme="minorEastAsia" w:hAnsi="Times New Roman"/>
      <w:sz w:val="20"/>
      <w:szCs w:val="24"/>
      <w:lang w:eastAsia="en-GB"/>
    </w:rPr>
  </w:style>
  <w:style w:type="character" w:customStyle="1" w:styleId="bulletChar">
    <w:name w:val="bullet Char"/>
    <w:link w:val="bullet"/>
    <w:locked/>
    <w:rsid w:val="00B90567"/>
    <w:rPr>
      <w:rFonts w:ascii="Times New Roman" w:hAnsi="Times New Roman" w:cs="Times New Roman"/>
      <w:kern w:val="0"/>
      <w:sz w:val="20"/>
      <w:szCs w:val="24"/>
      <w:lang w:eastAsia="en-GB"/>
    </w:rPr>
  </w:style>
  <w:style w:type="paragraph" w:customStyle="1" w:styleId="Proposal">
    <w:name w:val="Proposal"/>
    <w:basedOn w:val="Normal"/>
    <w:link w:val="ProposalChar"/>
    <w:qFormat/>
    <w:rsid w:val="00B90567"/>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locked/>
    <w:rsid w:val="00B90567"/>
    <w:rPr>
      <w:rFonts w:ascii="Times New Roman" w:hAnsi="Times New Roman" w:cs="Times New Roman"/>
      <w:b/>
      <w:bCs/>
      <w:kern w:val="0"/>
      <w:sz w:val="20"/>
      <w:szCs w:val="20"/>
      <w:lang w:val="en-GB"/>
    </w:rPr>
  </w:style>
  <w:style w:type="character" w:customStyle="1" w:styleId="colour">
    <w:name w:val="colour"/>
    <w:basedOn w:val="DefaultParagraphFont"/>
    <w:rsid w:val="00B90567"/>
    <w:rPr>
      <w:rFonts w:cs="Times New Roman"/>
    </w:rPr>
  </w:style>
  <w:style w:type="character" w:customStyle="1" w:styleId="TFZchn">
    <w:name w:val="TF Zchn"/>
    <w:link w:val="TF"/>
    <w:locked/>
    <w:rsid w:val="00B90567"/>
    <w:rPr>
      <w:rFonts w:ascii="Arial" w:hAnsi="Arial" w:cs="Times New Roman"/>
      <w:b/>
      <w:kern w:val="0"/>
      <w:sz w:val="20"/>
      <w:szCs w:val="20"/>
      <w:lang w:val="en-GB" w:eastAsia="en-US"/>
    </w:rPr>
  </w:style>
  <w:style w:type="paragraph" w:customStyle="1" w:styleId="RAN1bullet2">
    <w:name w:val="RAN1 bullet2"/>
    <w:basedOn w:val="Normal"/>
    <w:link w:val="RAN1bullet2Char"/>
    <w:qFormat/>
    <w:rsid w:val="00B90567"/>
    <w:pPr>
      <w:widowControl/>
      <w:numPr>
        <w:ilvl w:val="1"/>
        <w:numId w:val="19"/>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locked/>
    <w:rsid w:val="00B90567"/>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B90567"/>
    <w:pPr>
      <w:widowControl/>
      <w:numPr>
        <w:numId w:val="20"/>
      </w:numPr>
      <w:jc w:val="left"/>
    </w:pPr>
    <w:rPr>
      <w:rFonts w:ascii="Times" w:eastAsia="Batang" w:hAnsi="Times" w:cs="Times New Roman"/>
      <w:kern w:val="0"/>
      <w:sz w:val="20"/>
      <w:szCs w:val="24"/>
      <w:lang w:val="en-GB" w:eastAsia="en-GB"/>
    </w:rPr>
  </w:style>
  <w:style w:type="character" w:customStyle="1" w:styleId="RAN1bullet1Char">
    <w:name w:val="RAN1 bullet1 Char"/>
    <w:link w:val="RAN1bullet1"/>
    <w:locked/>
    <w:rsid w:val="00B90567"/>
    <w:rPr>
      <w:rFonts w:ascii="Times" w:eastAsia="Batang" w:hAnsi="Times" w:cs="Times New Roman"/>
      <w:kern w:val="0"/>
      <w:sz w:val="20"/>
      <w:szCs w:val="24"/>
      <w:lang w:val="en-GB" w:eastAsia="en-GB"/>
    </w:rPr>
  </w:style>
  <w:style w:type="paragraph" w:customStyle="1" w:styleId="RAN1tdoc">
    <w:name w:val="RAN1 tdoc"/>
    <w:basedOn w:val="Normal"/>
    <w:link w:val="RAN1tdocChar"/>
    <w:qFormat/>
    <w:rsid w:val="00B90567"/>
    <w:pPr>
      <w:widowControl/>
      <w:ind w:left="720" w:hanging="720"/>
      <w:jc w:val="left"/>
    </w:pPr>
    <w:rPr>
      <w:rFonts w:ascii="Times" w:eastAsia="Batang" w:hAnsi="Times" w:cs="Times New Roman"/>
      <w:b/>
      <w:color w:val="0000FF"/>
      <w:kern w:val="0"/>
      <w:sz w:val="20"/>
      <w:szCs w:val="24"/>
      <w:u w:val="single" w:color="0000FF"/>
      <w:lang w:val="en-GB" w:eastAsia="en-GB"/>
    </w:rPr>
  </w:style>
  <w:style w:type="character" w:customStyle="1" w:styleId="RAN1tdocChar">
    <w:name w:val="RAN1 tdoc Char"/>
    <w:link w:val="RAN1tdoc"/>
    <w:locked/>
    <w:rsid w:val="00B90567"/>
    <w:rPr>
      <w:rFonts w:ascii="Times" w:eastAsia="Batang" w:hAnsi="Times" w:cs="Times New Roman"/>
      <w:b/>
      <w:color w:val="0000FF"/>
      <w:kern w:val="0"/>
      <w:sz w:val="20"/>
      <w:szCs w:val="24"/>
      <w:u w:val="single" w:color="0000FF"/>
      <w:lang w:val="en-GB" w:eastAsia="en-GB"/>
    </w:rPr>
  </w:style>
  <w:style w:type="paragraph" w:customStyle="1" w:styleId="RAN1bullet3">
    <w:name w:val="RAN1 bullet3"/>
    <w:basedOn w:val="RAN1bullet2"/>
    <w:link w:val="RAN1bullet3Char"/>
    <w:qFormat/>
    <w:rsid w:val="00B90567"/>
    <w:pPr>
      <w:numPr>
        <w:ilvl w:val="2"/>
        <w:numId w:val="21"/>
      </w:numPr>
      <w:ind w:hanging="180"/>
    </w:pPr>
  </w:style>
  <w:style w:type="character" w:customStyle="1" w:styleId="RAN1bullet3Char">
    <w:name w:val="RAN1 bullet3 Char"/>
    <w:link w:val="RAN1bullet3"/>
    <w:qFormat/>
    <w:locked/>
    <w:rsid w:val="00B90567"/>
    <w:rPr>
      <w:rFonts w:ascii="Times" w:eastAsia="Batang" w:hAnsi="Times" w:cs="Times New Roman"/>
      <w:kern w:val="0"/>
      <w:sz w:val="20"/>
      <w:szCs w:val="20"/>
      <w:lang w:eastAsia="en-US"/>
    </w:rPr>
  </w:style>
  <w:style w:type="paragraph" w:customStyle="1" w:styleId="ZchnZchn">
    <w:name w:val="Zchn Zchn"/>
    <w:rsid w:val="00B90567"/>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B90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B90567"/>
    <w:rPr>
      <w:rFonts w:ascii="Times New Roman" w:hAnsi="Times New Roman" w:cs="Times New Roman"/>
      <w:b/>
      <w:kern w:val="0"/>
      <w:sz w:val="20"/>
      <w:szCs w:val="20"/>
      <w:lang w:val="en-GB" w:eastAsia="en-GB"/>
    </w:rPr>
  </w:style>
  <w:style w:type="paragraph" w:customStyle="1" w:styleId="onecomwebmail-msonormal">
    <w:name w:val="onecomwebmail-msonormal"/>
    <w:basedOn w:val="Normal"/>
    <w:rsid w:val="00B90567"/>
    <w:pPr>
      <w:widowControl/>
      <w:spacing w:before="100" w:beforeAutospacing="1" w:after="100" w:afterAutospacing="1"/>
      <w:jc w:val="left"/>
    </w:pPr>
    <w:rPr>
      <w:rFonts w:ascii="Times New Roman" w:hAnsi="Times New Roman" w:cs="Times New Roman"/>
      <w:kern w:val="0"/>
      <w:sz w:val="24"/>
      <w:szCs w:val="24"/>
      <w:lang w:eastAsia="en-US"/>
    </w:rPr>
  </w:style>
  <w:style w:type="character" w:customStyle="1" w:styleId="bullet3Char">
    <w:name w:val="bullet3 Char"/>
    <w:link w:val="bullet3"/>
    <w:locked/>
    <w:rsid w:val="00B90567"/>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90567"/>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locked/>
    <w:rsid w:val="00B90567"/>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B90567"/>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locked/>
    <w:rsid w:val="00B90567"/>
    <w:rPr>
      <w:rFonts w:ascii="Times" w:eastAsia="Batang" w:hAnsi="Times" w:cs="Times New Roman"/>
      <w:kern w:val="0"/>
      <w:sz w:val="20"/>
      <w:szCs w:val="24"/>
      <w:lang w:val="en-GB" w:eastAsia="en-US"/>
    </w:rPr>
  </w:style>
  <w:style w:type="character" w:styleId="Strong">
    <w:name w:val="Strong"/>
    <w:basedOn w:val="DefaultParagraphFont"/>
    <w:uiPriority w:val="22"/>
    <w:qFormat/>
    <w:rsid w:val="00B90567"/>
    <w:rPr>
      <w:b/>
    </w:rPr>
  </w:style>
  <w:style w:type="paragraph" w:customStyle="1" w:styleId="maintext">
    <w:name w:val="main text"/>
    <w:basedOn w:val="Normal"/>
    <w:link w:val="maintextChar"/>
    <w:qFormat/>
    <w:rsid w:val="00B90567"/>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locked/>
    <w:rsid w:val="00B90567"/>
    <w:rPr>
      <w:rFonts w:ascii="Times New Roman" w:eastAsia="Malgun Gothic" w:hAnsi="Times New Roman" w:cs="Times New Roman"/>
      <w:kern w:val="0"/>
      <w:sz w:val="20"/>
      <w:szCs w:val="20"/>
      <w:lang w:val="en-GB" w:eastAsia="ko-KR"/>
    </w:rPr>
  </w:style>
  <w:style w:type="character" w:styleId="PlaceholderText">
    <w:name w:val="Placeholder Text"/>
    <w:basedOn w:val="DefaultParagraphFont"/>
    <w:uiPriority w:val="99"/>
    <w:rsid w:val="00B90567"/>
    <w:rPr>
      <w:rFonts w:cs="Times New Roman"/>
      <w:color w:val="808080"/>
    </w:rPr>
  </w:style>
  <w:style w:type="paragraph" w:customStyle="1" w:styleId="CharChar1CharCharCharChar">
    <w:name w:val="Char Char1 Char Char Char Char"/>
    <w:semiHidden/>
    <w:rsid w:val="00B9056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
    <w:basedOn w:val="Normal"/>
    <w:uiPriority w:val="99"/>
    <w:rsid w:val="00B90567"/>
    <w:pPr>
      <w:ind w:firstLine="420"/>
    </w:pPr>
    <w:rPr>
      <w:rFonts w:ascii="Times New Roman" w:hAnsi="Times New Roman" w:cs="Times New Roman"/>
      <w:szCs w:val="20"/>
    </w:rPr>
  </w:style>
  <w:style w:type="paragraph" w:customStyle="1" w:styleId="a0">
    <w:name w:val="表格文字居左"/>
    <w:basedOn w:val="Normal"/>
    <w:next w:val="Normal"/>
    <w:rsid w:val="00B90567"/>
    <w:rPr>
      <w:rFonts w:ascii="Arial" w:hAnsi="Arial" w:cs="SimSun"/>
      <w:szCs w:val="20"/>
    </w:rPr>
  </w:style>
  <w:style w:type="paragraph" w:styleId="z-TopofForm">
    <w:name w:val="HTML Top of Form"/>
    <w:basedOn w:val="Normal"/>
    <w:next w:val="Normal"/>
    <w:link w:val="z-TopofFormChar"/>
    <w:hidden/>
    <w:uiPriority w:val="99"/>
    <w:unhideWhenUsed/>
    <w:rsid w:val="00B90567"/>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B90567"/>
    <w:rPr>
      <w:rFonts w:ascii="Arial" w:hAnsi="Arial" w:cs="Times New Roman"/>
      <w:vanish/>
      <w:kern w:val="0"/>
      <w:sz w:val="16"/>
      <w:szCs w:val="16"/>
    </w:rPr>
  </w:style>
  <w:style w:type="character" w:customStyle="1" w:styleId="hps">
    <w:name w:val="hps"/>
    <w:basedOn w:val="DefaultParagraphFont"/>
    <w:rsid w:val="00B90567"/>
    <w:rPr>
      <w:rFonts w:cs="Times New Roman"/>
    </w:rPr>
  </w:style>
  <w:style w:type="paragraph" w:styleId="z-BottomofForm">
    <w:name w:val="HTML Bottom of Form"/>
    <w:basedOn w:val="Normal"/>
    <w:next w:val="Normal"/>
    <w:link w:val="z-BottomofFormChar"/>
    <w:hidden/>
    <w:uiPriority w:val="99"/>
    <w:unhideWhenUsed/>
    <w:rsid w:val="00B90567"/>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B90567"/>
    <w:rPr>
      <w:rFonts w:ascii="Arial" w:hAnsi="Arial" w:cs="Times New Roman"/>
      <w:vanish/>
      <w:kern w:val="0"/>
      <w:sz w:val="16"/>
      <w:szCs w:val="16"/>
    </w:rPr>
  </w:style>
  <w:style w:type="paragraph" w:customStyle="1" w:styleId="tablecell0">
    <w:name w:val="tablecell"/>
    <w:basedOn w:val="Normal"/>
    <w:qFormat/>
    <w:rsid w:val="00B90567"/>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B90567"/>
    <w:rPr>
      <w:rFonts w:cs="Times New Roman"/>
    </w:rPr>
  </w:style>
  <w:style w:type="paragraph" w:customStyle="1" w:styleId="tableheader">
    <w:name w:val="tableheader"/>
    <w:basedOn w:val="Normal"/>
    <w:qFormat/>
    <w:rsid w:val="00B90567"/>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apple-converted-space">
    <w:name w:val="apple-converted-space"/>
    <w:basedOn w:val="DefaultParagraphFont"/>
    <w:rsid w:val="00B90567"/>
    <w:rPr>
      <w:rFonts w:cs="Times New Roman"/>
    </w:rPr>
  </w:style>
  <w:style w:type="character" w:customStyle="1" w:styleId="keyword">
    <w:name w:val="keyword"/>
    <w:basedOn w:val="DefaultParagraphFont"/>
    <w:rsid w:val="00B90567"/>
    <w:rPr>
      <w:rFonts w:cs="Times New Roman"/>
    </w:rPr>
  </w:style>
  <w:style w:type="paragraph" w:customStyle="1" w:styleId="Test">
    <w:name w:val="Test"/>
    <w:basedOn w:val="Normal"/>
    <w:rsid w:val="00B90567"/>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styleId="BodyTextIndent">
    <w:name w:val="Body Text Indent"/>
    <w:basedOn w:val="Normal"/>
    <w:link w:val="BodyTextIndentChar"/>
    <w:uiPriority w:val="99"/>
    <w:unhideWhenUsed/>
    <w:rsid w:val="00B90567"/>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
    <w:uiPriority w:val="99"/>
    <w:rsid w:val="00B90567"/>
    <w:rPr>
      <w:rFonts w:ascii="Times New Roman" w:hAnsi="Times New Roman" w:cs="Times New Roman"/>
      <w:kern w:val="0"/>
      <w:sz w:val="20"/>
      <w:szCs w:val="20"/>
    </w:rPr>
  </w:style>
  <w:style w:type="paragraph" w:customStyle="1" w:styleId="ordinary-output">
    <w:name w:val="ordinary-output"/>
    <w:basedOn w:val="Normal"/>
    <w:rsid w:val="00B90567"/>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B90567"/>
    <w:rPr>
      <w:rFonts w:cs="Times New Roman"/>
    </w:rPr>
  </w:style>
  <w:style w:type="paragraph" w:customStyle="1" w:styleId="3GPPNormalText">
    <w:name w:val="3GPP Normal Text"/>
    <w:basedOn w:val="BodyText"/>
    <w:link w:val="3GPPNormalTextChar"/>
    <w:qFormat/>
    <w:rsid w:val="00B90567"/>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locked/>
    <w:rsid w:val="00B90567"/>
    <w:rPr>
      <w:rFonts w:ascii="Times New Roman" w:eastAsia="MS Mincho" w:hAnsi="Times New Roman" w:cs="Times New Roman"/>
      <w:kern w:val="0"/>
      <w:sz w:val="22"/>
      <w:szCs w:val="24"/>
    </w:rPr>
  </w:style>
  <w:style w:type="paragraph" w:styleId="ListNumber3">
    <w:name w:val="List Number 3"/>
    <w:basedOn w:val="Normal"/>
    <w:uiPriority w:val="99"/>
    <w:rsid w:val="00B90567"/>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B90567"/>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B90567"/>
    <w:rPr>
      <w:rFonts w:ascii="Times New Roman" w:hAnsi="Times New Roman" w:cs="Times New Roman"/>
      <w:kern w:val="0"/>
      <w:sz w:val="20"/>
      <w:szCs w:val="20"/>
      <w:lang w:val="en-GB" w:eastAsia="en-GB"/>
    </w:rPr>
  </w:style>
  <w:style w:type="paragraph" w:styleId="Subtitle">
    <w:name w:val="Subtitle"/>
    <w:basedOn w:val="Normal"/>
    <w:next w:val="Normal"/>
    <w:link w:val="SubtitleChar"/>
    <w:uiPriority w:val="11"/>
    <w:qFormat/>
    <w:rsid w:val="00B90567"/>
    <w:pPr>
      <w:widowControl/>
      <w:numPr>
        <w:ilvl w:val="1"/>
      </w:numPr>
      <w:snapToGrid w:val="0"/>
      <w:jc w:val="left"/>
    </w:pPr>
    <w:rPr>
      <w:rFonts w:asciiTheme="majorHAnsi" w:eastAsiaTheme="majorEastAsia" w:hAnsiTheme="majorHAnsi" w:cs="Times New Roman"/>
      <w:b/>
      <w:i/>
      <w:iCs/>
      <w:color w:val="5B9BD5" w:themeColor="accent1"/>
      <w:spacing w:val="15"/>
      <w:kern w:val="0"/>
      <w:sz w:val="20"/>
      <w:szCs w:val="24"/>
    </w:rPr>
  </w:style>
  <w:style w:type="character" w:customStyle="1" w:styleId="SubtitleChar">
    <w:name w:val="Subtitle Char"/>
    <w:basedOn w:val="DefaultParagraphFont"/>
    <w:link w:val="Subtitle"/>
    <w:uiPriority w:val="11"/>
    <w:rsid w:val="00B90567"/>
    <w:rPr>
      <w:rFonts w:asciiTheme="majorHAnsi" w:eastAsiaTheme="majorEastAsia" w:hAnsiTheme="majorHAnsi" w:cs="Times New Roman"/>
      <w:b/>
      <w:i/>
      <w:iCs/>
      <w:color w:val="5B9BD5" w:themeColor="accent1"/>
      <w:spacing w:val="15"/>
      <w:kern w:val="0"/>
      <w:sz w:val="20"/>
      <w:szCs w:val="24"/>
    </w:rPr>
  </w:style>
  <w:style w:type="table" w:customStyle="1" w:styleId="TableGridLight1">
    <w:name w:val="Table Grid Light1"/>
    <w:basedOn w:val="TableNormal"/>
    <w:uiPriority w:val="40"/>
    <w:rsid w:val="00B90567"/>
    <w:rPr>
      <w:rFonts w:ascii="Calibri" w:hAnsi="Calibri"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0567"/>
    <w:rPr>
      <w:rFonts w:ascii="Calibri" w:hAnsi="Calibri" w:cs="Times New Roman"/>
      <w:kern w:val="0"/>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character" w:customStyle="1" w:styleId="size">
    <w:name w:val="size"/>
    <w:basedOn w:val="DefaultParagraphFont"/>
    <w:rsid w:val="00B90567"/>
    <w:rPr>
      <w:rFonts w:cs="Times New Roman"/>
    </w:rPr>
  </w:style>
  <w:style w:type="paragraph" w:styleId="Title">
    <w:name w:val="Title"/>
    <w:aliases w:val="Heading 31"/>
    <w:basedOn w:val="Normal"/>
    <w:link w:val="TitleChar1"/>
    <w:uiPriority w:val="10"/>
    <w:qFormat/>
    <w:rsid w:val="00B90567"/>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TitleChar1">
    <w:name w:val="Title Char1"/>
    <w:aliases w:val="Heading 31 Char"/>
    <w:basedOn w:val="DefaultParagraphFont"/>
    <w:link w:val="Title"/>
    <w:uiPriority w:val="10"/>
    <w:rsid w:val="00B90567"/>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DefaultParagraphFont"/>
    <w:uiPriority w:val="10"/>
    <w:rsid w:val="00B90567"/>
    <w:rPr>
      <w:rFonts w:asciiTheme="majorHAnsi" w:eastAsiaTheme="majorEastAsia" w:hAnsiTheme="majorHAnsi" w:cs="Times New Roman"/>
      <w:spacing w:val="-10"/>
      <w:kern w:val="28"/>
      <w:sz w:val="56"/>
      <w:szCs w:val="56"/>
      <w:lang w:val="x-none" w:eastAsia="en-US"/>
    </w:rPr>
  </w:style>
  <w:style w:type="paragraph" w:customStyle="1" w:styleId="TableText0">
    <w:name w:val="TableText"/>
    <w:basedOn w:val="BodyTextIndent"/>
    <w:rsid w:val="00B90567"/>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rsid w:val="00B90567"/>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B90567"/>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B90567"/>
  </w:style>
  <w:style w:type="paragraph" w:customStyle="1" w:styleId="berschrift2Head2A2">
    <w:name w:val="Überschrift 2.Head2A.2"/>
    <w:basedOn w:val="Heading1"/>
    <w:next w:val="Normal"/>
    <w:rsid w:val="00B905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905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90567"/>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90567"/>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B90567"/>
    <w:pPr>
      <w:widowControl/>
      <w:spacing w:before="360" w:line="240" w:lineRule="atLeast"/>
      <w:jc w:val="center"/>
    </w:pPr>
    <w:rPr>
      <w:rFonts w:ascii="Times New Roman" w:eastAsia="MS Mincho" w:hAnsi="Times New Roman" w:cs="Times New Roman"/>
      <w:kern w:val="0"/>
      <w:sz w:val="20"/>
      <w:szCs w:val="20"/>
      <w:lang w:eastAsia="ja-JP"/>
    </w:rPr>
  </w:style>
  <w:style w:type="paragraph" w:styleId="ListContinue2">
    <w:name w:val="List Continue 2"/>
    <w:basedOn w:val="Normal"/>
    <w:uiPriority w:val="99"/>
    <w:rsid w:val="00B90567"/>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FirstIndent2">
    <w:name w:val="Body Text First Indent 2"/>
    <w:basedOn w:val="BodyTextIndent"/>
    <w:link w:val="BodyTextFirstIndent2Char"/>
    <w:uiPriority w:val="99"/>
    <w:rsid w:val="00B90567"/>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B90567"/>
    <w:rPr>
      <w:rFonts w:ascii="Times New Roman" w:eastAsia="MS Mincho" w:hAnsi="Times New Roman" w:cs="Times New Roman"/>
      <w:kern w:val="0"/>
      <w:sz w:val="20"/>
      <w:szCs w:val="20"/>
      <w:lang w:val="en-GB" w:eastAsia="en-US"/>
    </w:rPr>
  </w:style>
  <w:style w:type="character" w:styleId="PageNumber">
    <w:name w:val="page number"/>
    <w:basedOn w:val="DefaultParagraphFont"/>
    <w:uiPriority w:val="99"/>
    <w:rsid w:val="00B90567"/>
    <w:rPr>
      <w:rFonts w:cs="Times New Roman"/>
    </w:rPr>
  </w:style>
  <w:style w:type="paragraph" w:customStyle="1" w:styleId="List1">
    <w:name w:val="List 1"/>
    <w:basedOn w:val="Normal"/>
    <w:rsid w:val="00B90567"/>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B90567"/>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B90567"/>
    <w:rPr>
      <w:b/>
    </w:rPr>
  </w:style>
  <w:style w:type="character" w:customStyle="1" w:styleId="NOChar">
    <w:name w:val="NO Char"/>
    <w:link w:val="NO"/>
    <w:locked/>
    <w:rsid w:val="00B90567"/>
    <w:rPr>
      <w:rFonts w:ascii="Times New Roman" w:hAnsi="Times New Roman" w:cs="Times New Roman"/>
      <w:kern w:val="0"/>
      <w:sz w:val="20"/>
      <w:szCs w:val="20"/>
      <w:lang w:val="en-GB" w:eastAsia="en-US"/>
    </w:rPr>
  </w:style>
  <w:style w:type="table" w:styleId="TableClassic2">
    <w:name w:val="Table Classic 2"/>
    <w:basedOn w:val="TableNormal"/>
    <w:uiPriority w:val="99"/>
    <w:rsid w:val="00B90567"/>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B90567"/>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B90567"/>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B90567"/>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B90567"/>
    <w:pPr>
      <w:spacing w:after="180"/>
    </w:pPr>
    <w:rPr>
      <w:rFonts w:ascii="CG Times (WN)" w:eastAsia="MS Mincho" w:hAnsi="CG Times (WN)" w:cs="Times New Roman"/>
      <w:kern w:val="0"/>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90567"/>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0567"/>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0567"/>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B90567"/>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B90567"/>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uiPriority w:val="99"/>
    <w:rsid w:val="00B90567"/>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uiPriority w:val="99"/>
    <w:rsid w:val="00B90567"/>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00BodyText">
    <w:name w:val="00 BodyText"/>
    <w:basedOn w:val="Normal"/>
    <w:rsid w:val="00B90567"/>
    <w:pPr>
      <w:widowControl/>
      <w:spacing w:after="220"/>
      <w:jc w:val="left"/>
    </w:pPr>
    <w:rPr>
      <w:rFonts w:ascii="Arial" w:eastAsia="SimSun" w:hAnsi="Arial" w:cs="Times New Roman"/>
      <w:kern w:val="0"/>
      <w:sz w:val="22"/>
      <w:szCs w:val="24"/>
      <w:lang w:eastAsia="en-US"/>
    </w:rPr>
  </w:style>
  <w:style w:type="paragraph" w:customStyle="1" w:styleId="a1">
    <w:name w:val="样式 正文"/>
    <w:basedOn w:val="Normal"/>
    <w:link w:val="Char"/>
    <w:rsid w:val="00B90567"/>
    <w:pPr>
      <w:ind w:firstLineChars="200" w:firstLine="420"/>
    </w:pPr>
    <w:rPr>
      <w:rFonts w:ascii="Times New Roman" w:eastAsia="SimSun" w:hAnsi="Times New Roman" w:cs="SimSun"/>
      <w:szCs w:val="20"/>
    </w:rPr>
  </w:style>
  <w:style w:type="character" w:customStyle="1" w:styleId="Char">
    <w:name w:val="样式 正文 Char"/>
    <w:basedOn w:val="DefaultParagraphFont"/>
    <w:link w:val="a1"/>
    <w:locked/>
    <w:rsid w:val="00B90567"/>
    <w:rPr>
      <w:rFonts w:ascii="Times New Roman" w:eastAsia="SimSun" w:hAnsi="Times New Roman" w:cs="SimSun"/>
      <w:szCs w:val="20"/>
    </w:rPr>
  </w:style>
  <w:style w:type="paragraph" w:customStyle="1" w:styleId="a2">
    <w:name w:val="公式"/>
    <w:basedOn w:val="Normal"/>
    <w:rsid w:val="00B90567"/>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B90567"/>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locked/>
    <w:rsid w:val="00B90567"/>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B90567"/>
    <w:pPr>
      <w:widowControl/>
      <w:spacing w:before="60"/>
      <w:ind w:left="1259" w:hanging="1259"/>
      <w:jc w:val="left"/>
    </w:pPr>
    <w:rPr>
      <w:rFonts w:ascii="Arial" w:eastAsia="SimSun" w:hAnsi="Arial" w:cs="Arial"/>
      <w:kern w:val="0"/>
      <w:sz w:val="20"/>
      <w:szCs w:val="20"/>
    </w:rPr>
  </w:style>
  <w:style w:type="paragraph" w:customStyle="1" w:styleId="Figure">
    <w:name w:val="Figure"/>
    <w:basedOn w:val="Normal"/>
    <w:next w:val="Caption"/>
    <w:rsid w:val="00B90567"/>
    <w:pPr>
      <w:keepNext/>
      <w:keepLines/>
      <w:widowControl/>
      <w:spacing w:before="180" w:after="160" w:line="259" w:lineRule="auto"/>
      <w:jc w:val="center"/>
    </w:pPr>
    <w:rPr>
      <w:rFonts w:cs="Times New Roman"/>
      <w:kern w:val="0"/>
      <w:sz w:val="22"/>
      <w:lang w:eastAsia="en-US"/>
    </w:rPr>
  </w:style>
  <w:style w:type="paragraph" w:customStyle="1" w:styleId="3GPPHeader">
    <w:name w:val="3GPP_Header"/>
    <w:basedOn w:val="Normal"/>
    <w:rsid w:val="00B90567"/>
    <w:pPr>
      <w:widowControl/>
      <w:tabs>
        <w:tab w:val="left" w:pos="1701"/>
        <w:tab w:val="right" w:pos="9639"/>
      </w:tabs>
      <w:spacing w:after="240" w:line="259" w:lineRule="auto"/>
      <w:jc w:val="left"/>
    </w:pPr>
    <w:rPr>
      <w:rFonts w:cs="Times New Roman"/>
      <w:b/>
      <w:kern w:val="0"/>
      <w:sz w:val="24"/>
      <w:lang w:eastAsia="en-US"/>
    </w:rPr>
  </w:style>
  <w:style w:type="paragraph" w:customStyle="1" w:styleId="Observation">
    <w:name w:val="Observation"/>
    <w:basedOn w:val="Proposal"/>
    <w:qFormat/>
    <w:rsid w:val="00B90567"/>
    <w:pPr>
      <w:numPr>
        <w:numId w:val="22"/>
      </w:numPr>
      <w:tabs>
        <w:tab w:val="num" w:pos="360"/>
      </w:tabs>
      <w:overflowPunct/>
      <w:autoSpaceDE/>
      <w:autoSpaceDN/>
      <w:adjustRightInd/>
      <w:spacing w:after="160" w:line="259" w:lineRule="auto"/>
      <w:ind w:left="1701" w:hanging="1701"/>
      <w:jc w:val="left"/>
      <w:textAlignment w:val="auto"/>
    </w:pPr>
    <w:rPr>
      <w:rFonts w:asciiTheme="minorHAnsi" w:hAnsiTheme="minorHAnsi"/>
      <w:sz w:val="22"/>
      <w:szCs w:val="22"/>
      <w:lang w:val="en-US" w:eastAsia="en-US"/>
    </w:rPr>
  </w:style>
  <w:style w:type="paragraph" w:styleId="TableofFigures">
    <w:name w:val="table of figures"/>
    <w:basedOn w:val="Normal"/>
    <w:next w:val="Normal"/>
    <w:uiPriority w:val="99"/>
    <w:rsid w:val="00B90567"/>
    <w:pPr>
      <w:widowControl/>
      <w:spacing w:after="160" w:line="259" w:lineRule="auto"/>
      <w:ind w:left="1418" w:hanging="1418"/>
      <w:jc w:val="left"/>
    </w:pPr>
    <w:rPr>
      <w:rFonts w:cs="Times New Roman"/>
      <w:b/>
      <w:kern w:val="0"/>
      <w:sz w:val="22"/>
      <w:lang w:eastAsia="en-US"/>
    </w:rPr>
  </w:style>
  <w:style w:type="paragraph" w:customStyle="1" w:styleId="references">
    <w:name w:val="references"/>
    <w:rsid w:val="00B90567"/>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90567"/>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Normal"/>
    <w:rsid w:val="00B90567"/>
    <w:pPr>
      <w:widowControl/>
      <w:numPr>
        <w:numId w:val="26"/>
      </w:numPr>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Normal"/>
    <w:rsid w:val="00B90567"/>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B90567"/>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Normal"/>
    <w:rsid w:val="00B90567"/>
    <w:pPr>
      <w:keepNext/>
      <w:widowControl/>
      <w:tabs>
        <w:tab w:val="center" w:pos="2160"/>
        <w:tab w:val="center" w:pos="6480"/>
      </w:tabs>
      <w:spacing w:line="240" w:lineRule="atLeast"/>
      <w:jc w:val="left"/>
    </w:pPr>
    <w:rPr>
      <w:rFonts w:ascii="Times New Roman" w:hAnsi="Times New Roman" w:cs="Times New Roman"/>
      <w:kern w:val="0"/>
      <w:sz w:val="24"/>
      <w:szCs w:val="20"/>
      <w:lang w:eastAsia="en-US"/>
    </w:rPr>
  </w:style>
  <w:style w:type="paragraph" w:customStyle="1" w:styleId="TableCaption">
    <w:name w:val="TableCaption"/>
    <w:basedOn w:val="Normal"/>
    <w:rsid w:val="00B90567"/>
    <w:pPr>
      <w:keepNext/>
      <w:widowControl/>
      <w:tabs>
        <w:tab w:val="left" w:pos="936"/>
      </w:tabs>
      <w:spacing w:before="120" w:after="60"/>
      <w:ind w:left="936" w:hanging="936"/>
    </w:pPr>
    <w:rPr>
      <w:rFonts w:ascii="Times New Roman" w:hAnsi="Times New Roman" w:cs="Times New Roman"/>
      <w:kern w:val="0"/>
      <w:sz w:val="22"/>
      <w:szCs w:val="20"/>
      <w:lang w:eastAsia="en-US"/>
    </w:rPr>
  </w:style>
  <w:style w:type="paragraph" w:customStyle="1" w:styleId="EquationNumbered">
    <w:name w:val="Equation Numbered"/>
    <w:basedOn w:val="Normal"/>
    <w:rsid w:val="00B90567"/>
    <w:pPr>
      <w:widowControl/>
      <w:tabs>
        <w:tab w:val="center" w:pos="4320"/>
        <w:tab w:val="right" w:pos="8640"/>
      </w:tabs>
      <w:spacing w:before="60" w:after="60" w:line="300" w:lineRule="atLeast"/>
      <w:jc w:val="left"/>
    </w:pPr>
    <w:rPr>
      <w:rFonts w:ascii="Times New Roman" w:hAnsi="Times New Roman" w:cs="Times New Roman"/>
      <w:kern w:val="0"/>
      <w:sz w:val="22"/>
      <w:szCs w:val="20"/>
      <w:lang w:eastAsia="en-US"/>
    </w:rPr>
  </w:style>
  <w:style w:type="paragraph" w:customStyle="1" w:styleId="Style10ptChar">
    <w:name w:val="Style 10 pt Char"/>
    <w:basedOn w:val="Normal"/>
    <w:rsid w:val="00B90567"/>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B90567"/>
    <w:rPr>
      <w:rFonts w:ascii="Arial" w:eastAsia="MS Mincho" w:hAnsi="Arial"/>
      <w:color w:val="0000FF"/>
      <w:kern w:val="2"/>
      <w:lang w:val="en-US" w:eastAsia="en-US"/>
    </w:rPr>
  </w:style>
  <w:style w:type="paragraph" w:customStyle="1" w:styleId="Style10ptBoldChar">
    <w:name w:val="Style 10 pt Bold Char"/>
    <w:basedOn w:val="Normal"/>
    <w:autoRedefine/>
    <w:rsid w:val="00B90567"/>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B90567"/>
    <w:rPr>
      <w:rFonts w:ascii="Arial" w:eastAsia="MS Mincho" w:hAnsi="Arial"/>
      <w:b/>
      <w:color w:val="0000FF"/>
      <w:kern w:val="2"/>
      <w:lang w:val="en-US" w:eastAsia="en-US"/>
    </w:rPr>
  </w:style>
  <w:style w:type="paragraph" w:styleId="HTMLPreformatted">
    <w:name w:val="HTML Preformatted"/>
    <w:basedOn w:val="Normal"/>
    <w:link w:val="HTMLPreformattedChar"/>
    <w:uiPriority w:val="99"/>
    <w:rsid w:val="00B905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eastAsia="ko-KR"/>
    </w:rPr>
  </w:style>
  <w:style w:type="character" w:customStyle="1" w:styleId="HTMLPreformattedChar">
    <w:name w:val="HTML Preformatted Char"/>
    <w:basedOn w:val="DefaultParagraphFont"/>
    <w:link w:val="HTMLPreformatted"/>
    <w:uiPriority w:val="99"/>
    <w:rsid w:val="00B90567"/>
    <w:rPr>
      <w:rFonts w:ascii="Courier New" w:eastAsia="Batang" w:hAnsi="Courier New" w:cs="Courier New"/>
      <w:kern w:val="0"/>
      <w:sz w:val="20"/>
      <w:szCs w:val="20"/>
      <w:lang w:eastAsia="ko-KR"/>
    </w:rPr>
  </w:style>
  <w:style w:type="paragraph" w:customStyle="1" w:styleId="Bullet0">
    <w:name w:val="Bullet"/>
    <w:basedOn w:val="Normal"/>
    <w:rsid w:val="00B90567"/>
    <w:pPr>
      <w:widowControl/>
      <w:numPr>
        <w:numId w:val="25"/>
      </w:numPr>
      <w:jc w:val="left"/>
    </w:pPr>
    <w:rPr>
      <w:rFonts w:ascii="Times New Roman" w:hAnsi="Times New Roman" w:cs="Times New Roman"/>
      <w:kern w:val="0"/>
      <w:sz w:val="24"/>
      <w:szCs w:val="24"/>
      <w:lang w:eastAsia="en-US"/>
    </w:rPr>
  </w:style>
  <w:style w:type="paragraph" w:customStyle="1" w:styleId="FigureCentered">
    <w:name w:val="FigureCentered"/>
    <w:basedOn w:val="Normal"/>
    <w:next w:val="Normal"/>
    <w:rsid w:val="00B90567"/>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B90567"/>
    <w:rPr>
      <w:rFonts w:ascii="Arial" w:eastAsia="SimSun" w:hAnsi="Arial"/>
      <w:color w:val="0000FF"/>
      <w:kern w:val="2"/>
      <w:sz w:val="22"/>
      <w:lang w:val="en-US" w:eastAsia="en-US"/>
    </w:rPr>
  </w:style>
  <w:style w:type="paragraph" w:customStyle="1" w:styleId="item">
    <w:name w:val="item"/>
    <w:basedOn w:val="Normal"/>
    <w:rsid w:val="00B90567"/>
    <w:pPr>
      <w:widowControl/>
      <w:numPr>
        <w:numId w:val="27"/>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B90567"/>
    <w:pPr>
      <w:widowControl/>
    </w:pPr>
    <w:rPr>
      <w:rFonts w:ascii="Times New Roman" w:hAnsi="Times New Roman" w:cs="Times New Roman"/>
      <w:kern w:val="0"/>
      <w:sz w:val="16"/>
      <w:szCs w:val="24"/>
      <w:lang w:eastAsia="en-US"/>
    </w:rPr>
  </w:style>
  <w:style w:type="character" w:styleId="LineNumber">
    <w:name w:val="line number"/>
    <w:basedOn w:val="DefaultParagraphFont"/>
    <w:uiPriority w:val="99"/>
    <w:rsid w:val="00B90567"/>
    <w:rPr>
      <w:rFonts w:ascii="Arial" w:eastAsia="SimSun" w:hAnsi="Arial"/>
      <w:color w:val="0000FF"/>
      <w:kern w:val="2"/>
      <w:sz w:val="18"/>
      <w:lang w:val="en-US" w:eastAsia="zh-CN"/>
    </w:rPr>
  </w:style>
  <w:style w:type="paragraph" w:customStyle="1" w:styleId="figure0">
    <w:name w:val="figure"/>
    <w:basedOn w:val="Normal"/>
    <w:rsid w:val="00B90567"/>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B90567"/>
    <w:rPr>
      <w:rFonts w:ascii="Arial" w:eastAsia="SimSun" w:hAnsi="Arial"/>
      <w:color w:val="0000FF"/>
      <w:kern w:val="2"/>
      <w:lang w:val="en-US" w:eastAsia="zh-CN"/>
    </w:rPr>
  </w:style>
  <w:style w:type="paragraph" w:customStyle="1" w:styleId="tac0">
    <w:name w:val="tac"/>
    <w:basedOn w:val="Normal"/>
    <w:rsid w:val="00B90567"/>
    <w:pPr>
      <w:keepNext/>
      <w:widowControl/>
      <w:jc w:val="center"/>
    </w:pPr>
    <w:rPr>
      <w:rFonts w:ascii="Arial" w:eastAsia="Times New Roman" w:hAnsi="Arial" w:cs="Arial"/>
      <w:kern w:val="0"/>
      <w:sz w:val="18"/>
      <w:szCs w:val="18"/>
      <w:lang w:eastAsia="en-US"/>
    </w:rPr>
  </w:style>
  <w:style w:type="paragraph" w:customStyle="1" w:styleId="th0">
    <w:name w:val="th"/>
    <w:basedOn w:val="Normal"/>
    <w:rsid w:val="00B90567"/>
    <w:pPr>
      <w:keepNext/>
      <w:widowControl/>
      <w:spacing w:before="60" w:after="180"/>
      <w:jc w:val="center"/>
    </w:pPr>
    <w:rPr>
      <w:rFonts w:ascii="Arial" w:eastAsia="Times New Roman" w:hAnsi="Arial" w:cs="Arial"/>
      <w:b/>
      <w:bCs/>
      <w:kern w:val="0"/>
      <w:sz w:val="20"/>
      <w:szCs w:val="20"/>
      <w:lang w:eastAsia="en-US"/>
    </w:rPr>
  </w:style>
  <w:style w:type="paragraph" w:customStyle="1" w:styleId="CharCharCharCharCharChar1CharChar">
    <w:name w:val="Char Char Char Char Char Char1 Char Char"/>
    <w:next w:val="Normal"/>
    <w:semiHidden/>
    <w:rsid w:val="00B9056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9056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B9056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B90567"/>
    <w:rPr>
      <w:rFonts w:cs="Times New Roman"/>
    </w:rPr>
  </w:style>
  <w:style w:type="character" w:customStyle="1" w:styleId="def">
    <w:name w:val="def"/>
    <w:basedOn w:val="DefaultParagraphFont"/>
    <w:rsid w:val="00B90567"/>
    <w:rPr>
      <w:rFonts w:cs="Times New Roman"/>
    </w:rPr>
  </w:style>
  <w:style w:type="paragraph" w:customStyle="1" w:styleId="Normalwithindent">
    <w:name w:val="Normal with indent"/>
    <w:basedOn w:val="Normal"/>
    <w:link w:val="NormalwithindentChar"/>
    <w:qFormat/>
    <w:rsid w:val="00B90567"/>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locked/>
    <w:rsid w:val="00B90567"/>
    <w:rPr>
      <w:rFonts w:ascii="Times New Roman" w:eastAsia="Malgun Gothic" w:hAnsi="Times New Roman" w:cs="Times New Roman"/>
      <w:kern w:val="0"/>
      <w:sz w:val="20"/>
      <w:szCs w:val="20"/>
      <w:lang w:val="en-GB"/>
    </w:rPr>
  </w:style>
  <w:style w:type="paragraph" w:styleId="NoSpacing">
    <w:name w:val="No Spacing"/>
    <w:uiPriority w:val="1"/>
    <w:qFormat/>
    <w:rsid w:val="00B90567"/>
    <w:rPr>
      <w:rFonts w:ascii="Calibri" w:eastAsia="SimSun" w:hAnsi="Calibri" w:cs="Times New Roman"/>
      <w:kern w:val="0"/>
      <w:sz w:val="22"/>
    </w:rPr>
  </w:style>
  <w:style w:type="character" w:customStyle="1" w:styleId="high-light-bg4">
    <w:name w:val="high-light-bg4"/>
    <w:basedOn w:val="DefaultParagraphFont"/>
    <w:rsid w:val="00B90567"/>
    <w:rPr>
      <w:rFonts w:cs="Times New Roman"/>
    </w:rPr>
  </w:style>
  <w:style w:type="character" w:customStyle="1" w:styleId="TitleChar2">
    <w:name w:val="Title Char2"/>
    <w:basedOn w:val="DefaultParagraphFont"/>
    <w:uiPriority w:val="10"/>
    <w:locked/>
    <w:rsid w:val="00B90567"/>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905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90567"/>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B90567"/>
    <w:pPr>
      <w:widowControl/>
      <w:numPr>
        <w:numId w:val="28"/>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B90567"/>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uiPriority w:val="99"/>
    <w:rsid w:val="00B90567"/>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uiPriority w:val="99"/>
    <w:rsid w:val="00B90567"/>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B90567"/>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B90567"/>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90567"/>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3">
    <w:name w:val="図表番号 (文字)"/>
    <w:aliases w:val="cap (文字),cap Char (文字) (文字)1"/>
    <w:rsid w:val="00B90567"/>
    <w:rPr>
      <w:rFonts w:eastAsia="MS Gothic"/>
      <w:b/>
      <w:kern w:val="2"/>
      <w:sz w:val="24"/>
      <w:lang w:val="en-GB"/>
    </w:rPr>
  </w:style>
  <w:style w:type="paragraph" w:customStyle="1" w:styleId="Normal1CharChar">
    <w:name w:val="Normal1 Char Char"/>
    <w:rsid w:val="00B90567"/>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B90567"/>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056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056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90567"/>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B90567"/>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B90567"/>
    <w:rPr>
      <w:rFonts w:ascii="Times New Roman" w:eastAsia="MS Gothic" w:hAnsi="Times New Roman" w:cs="Times New Roman"/>
      <w:kern w:val="0"/>
      <w:sz w:val="24"/>
      <w:szCs w:val="20"/>
      <w:lang w:val="en-GB" w:eastAsia="ja-JP"/>
    </w:rPr>
  </w:style>
  <w:style w:type="character" w:customStyle="1" w:styleId="Doc-titleChar">
    <w:name w:val="Doc-title Char"/>
    <w:link w:val="Doc-title"/>
    <w:locked/>
    <w:rsid w:val="00B90567"/>
    <w:rPr>
      <w:rFonts w:ascii="Arial" w:eastAsia="SimSun" w:hAnsi="Arial" w:cs="Arial"/>
      <w:kern w:val="0"/>
      <w:sz w:val="20"/>
      <w:szCs w:val="20"/>
    </w:rPr>
  </w:style>
  <w:style w:type="paragraph" w:customStyle="1" w:styleId="msonormal0">
    <w:name w:val="msonormal"/>
    <w:basedOn w:val="Normal"/>
    <w:rsid w:val="00B90567"/>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B90567"/>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B90567"/>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B90567"/>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B90567"/>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B90567"/>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B90567"/>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B90567"/>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B90567"/>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B90567"/>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B90567"/>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B90567"/>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B90567"/>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B90567"/>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B90567"/>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B90567"/>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B90567"/>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B90567"/>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B90567"/>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B90567"/>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B90567"/>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B90567"/>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B90567"/>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B90567"/>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B90567"/>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B90567"/>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B90567"/>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B90567"/>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B90567"/>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B9056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B90567"/>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B90567"/>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B90567"/>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B90567"/>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B90567"/>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B90567"/>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B90567"/>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B90567"/>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B90567"/>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B90567"/>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B90567"/>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B90567"/>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B90567"/>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B90567"/>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B90567"/>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B90567"/>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B90567"/>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B90567"/>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B90567"/>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B90567"/>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B90567"/>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B90567"/>
    <w:rPr>
      <w:rFonts w:ascii="Arial" w:hAnsi="Arial"/>
      <w:color w:val="FF0000"/>
      <w:sz w:val="24"/>
    </w:rPr>
  </w:style>
  <w:style w:type="paragraph" w:customStyle="1" w:styleId="Bulletedo1">
    <w:name w:val="Bulleted o 1"/>
    <w:basedOn w:val="Normal"/>
    <w:rsid w:val="00B90567"/>
    <w:pPr>
      <w:widowControl/>
      <w:numPr>
        <w:numId w:val="29"/>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B90567"/>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B90567"/>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B90567"/>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B90567"/>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0567"/>
    <w:rPr>
      <w:rFonts w:ascii="Arial" w:hAnsi="Arial"/>
      <w:sz w:val="32"/>
      <w:lang w:val="en-GB" w:eastAsia="en-US"/>
    </w:rPr>
  </w:style>
  <w:style w:type="character" w:customStyle="1" w:styleId="CharChar3">
    <w:name w:val="Char Char3"/>
    <w:rsid w:val="00B90567"/>
    <w:rPr>
      <w:rFonts w:ascii="Arial" w:hAnsi="Arial"/>
      <w:sz w:val="36"/>
      <w:lang w:val="en-GB" w:eastAsia="en-US"/>
    </w:rPr>
  </w:style>
  <w:style w:type="character" w:customStyle="1" w:styleId="CharChar2">
    <w:name w:val="Char Char2"/>
    <w:rsid w:val="00B90567"/>
    <w:rPr>
      <w:rFonts w:ascii="Arial" w:hAnsi="Arial"/>
      <w:sz w:val="32"/>
      <w:lang w:val="en-GB" w:eastAsia="en-US"/>
    </w:rPr>
  </w:style>
  <w:style w:type="character" w:customStyle="1" w:styleId="CharChar1">
    <w:name w:val="Char Char1"/>
    <w:rsid w:val="00B90567"/>
    <w:rPr>
      <w:rFonts w:ascii="Arial" w:hAnsi="Arial"/>
      <w:sz w:val="28"/>
      <w:lang w:val="en-GB" w:eastAsia="en-US"/>
    </w:rPr>
  </w:style>
  <w:style w:type="character" w:customStyle="1" w:styleId="CharChar">
    <w:name w:val="Char Char"/>
    <w:rsid w:val="00B90567"/>
    <w:rPr>
      <w:rFonts w:ascii="Arial" w:hAnsi="Arial"/>
      <w:sz w:val="22"/>
      <w:lang w:val="en-GB" w:eastAsia="en-US"/>
    </w:rPr>
  </w:style>
  <w:style w:type="table" w:styleId="DarkList-Accent6">
    <w:name w:val="Dark List Accent 6"/>
    <w:basedOn w:val="TableNormal"/>
    <w:uiPriority w:val="70"/>
    <w:rsid w:val="00B90567"/>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0567"/>
    <w:pPr>
      <w:spacing w:afterLines="50" w:after="200" w:line="320" w:lineRule="exact"/>
      <w:ind w:firstLineChars="100" w:firstLine="210"/>
    </w:pPr>
    <w:rPr>
      <w:rFonts w:ascii="Century" w:eastAsia="MS Mincho" w:hAnsi="Century" w:cs="Times New Roman"/>
      <w:lang w:val="en-GB" w:eastAsia="ja-JP"/>
    </w:rPr>
  </w:style>
  <w:style w:type="character" w:customStyle="1" w:styleId="a5">
    <w:name w:val="テキスト (文字)"/>
    <w:link w:val="a4"/>
    <w:locked/>
    <w:rsid w:val="00B90567"/>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B90567"/>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B90567"/>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B90567"/>
    <w:rPr>
      <w:rFonts w:cs="Times New Roman"/>
    </w:rPr>
  </w:style>
  <w:style w:type="paragraph" w:customStyle="1" w:styleId="onecomwebmail-msolistparagraph">
    <w:name w:val="onecomwebmail-msolistparagraph"/>
    <w:basedOn w:val="Normal"/>
    <w:rsid w:val="00B90567"/>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B90567"/>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B90567"/>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B90567"/>
    <w:rPr>
      <w:rFonts w:cs="Times New Roman"/>
    </w:rPr>
  </w:style>
  <w:style w:type="character" w:customStyle="1" w:styleId="onecomwebmail-size">
    <w:name w:val="onecomwebmail-size"/>
    <w:basedOn w:val="DefaultParagraphFont"/>
    <w:rsid w:val="00B90567"/>
    <w:rPr>
      <w:rFonts w:cs="Times New Roman"/>
    </w:rPr>
  </w:style>
  <w:style w:type="character" w:customStyle="1" w:styleId="ListParagraphChar">
    <w:name w:val="List Paragraph Char"/>
    <w:aliases w:val="列出段落 Char Char,- Bullets Char Char,?? ?목록 단락 Char Char,¥ê¥¹¥È¶ÎÂä Char Char,?? ?? Char Char,????? Char Char,???? Char Char,Lista1 Char Char,ÁÐ³ö¶ÎÂä1 Char"/>
    <w:link w:val="ListParagraph"/>
    <w:uiPriority w:val="34"/>
    <w:rsid w:val="002A5848"/>
    <w:rPr>
      <w:rFonts w:ascii="Calibri" w:eastAsia="Times New Roman"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9535">
      <w:bodyDiv w:val="1"/>
      <w:marLeft w:val="0"/>
      <w:marRight w:val="0"/>
      <w:marTop w:val="0"/>
      <w:marBottom w:val="0"/>
      <w:divBdr>
        <w:top w:val="none" w:sz="0" w:space="0" w:color="auto"/>
        <w:left w:val="none" w:sz="0" w:space="0" w:color="auto"/>
        <w:bottom w:val="none" w:sz="0" w:space="0" w:color="auto"/>
        <w:right w:val="none" w:sz="0" w:space="0" w:color="auto"/>
      </w:divBdr>
    </w:div>
    <w:div w:id="11903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60.wmf"/><Relationship Id="rId21" Type="http://schemas.openxmlformats.org/officeDocument/2006/relationships/oleObject" Target="embeddings/oleObject4.bin"/><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33.wmf"/><Relationship Id="rId68" Type="http://schemas.openxmlformats.org/officeDocument/2006/relationships/oleObject" Target="embeddings/oleObject26.bin"/><Relationship Id="rId84" Type="http://schemas.openxmlformats.org/officeDocument/2006/relationships/oleObject" Target="embeddings/oleObject35.bin"/><Relationship Id="rId89" Type="http://schemas.openxmlformats.org/officeDocument/2006/relationships/image" Target="media/image45.wmf"/><Relationship Id="rId112" Type="http://schemas.openxmlformats.org/officeDocument/2006/relationships/image" Target="media/image57.wmf"/><Relationship Id="rId133" Type="http://schemas.openxmlformats.org/officeDocument/2006/relationships/fontTable" Target="fontTable.xml"/><Relationship Id="rId16" Type="http://schemas.openxmlformats.org/officeDocument/2006/relationships/image" Target="media/image8.wmf"/><Relationship Id="rId107" Type="http://schemas.openxmlformats.org/officeDocument/2006/relationships/oleObject" Target="embeddings/oleObject45.bin"/><Relationship Id="rId11" Type="http://schemas.openxmlformats.org/officeDocument/2006/relationships/image" Target="media/image4.wmf"/><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image" Target="media/image29.wmf"/><Relationship Id="rId74" Type="http://schemas.openxmlformats.org/officeDocument/2006/relationships/oleObject" Target="embeddings/oleObject30.bin"/><Relationship Id="rId79" Type="http://schemas.openxmlformats.org/officeDocument/2006/relationships/image" Target="media/image40.wmf"/><Relationship Id="rId102" Type="http://schemas.openxmlformats.org/officeDocument/2006/relationships/image" Target="media/image52.wmf"/><Relationship Id="rId123" Type="http://schemas.openxmlformats.org/officeDocument/2006/relationships/oleObject" Target="embeddings/oleObject52.bin"/><Relationship Id="rId128" Type="http://schemas.openxmlformats.org/officeDocument/2006/relationships/image" Target="media/image65.wmf"/><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oleObject" Target="embeddings/oleObject41.bin"/><Relationship Id="rId14" Type="http://schemas.openxmlformats.org/officeDocument/2006/relationships/image" Target="media/image7.w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image" Target="media/image23.wmf"/><Relationship Id="rId56" Type="http://schemas.openxmlformats.org/officeDocument/2006/relationships/image" Target="media/image28.wmf"/><Relationship Id="rId64" Type="http://schemas.openxmlformats.org/officeDocument/2006/relationships/oleObject" Target="embeddings/oleObject24.bin"/><Relationship Id="rId69" Type="http://schemas.openxmlformats.org/officeDocument/2006/relationships/oleObject" Target="embeddings/oleObject27.bin"/><Relationship Id="rId77" Type="http://schemas.openxmlformats.org/officeDocument/2006/relationships/image" Target="media/image39.wmf"/><Relationship Id="rId100" Type="http://schemas.openxmlformats.org/officeDocument/2006/relationships/image" Target="media/image50.wmf"/><Relationship Id="rId105" Type="http://schemas.openxmlformats.org/officeDocument/2006/relationships/oleObject" Target="embeddings/oleObject44.bin"/><Relationship Id="rId113" Type="http://schemas.openxmlformats.org/officeDocument/2006/relationships/image" Target="media/image58.wmf"/><Relationship Id="rId118" Type="http://schemas.openxmlformats.org/officeDocument/2006/relationships/oleObject" Target="embeddings/oleObject50.bin"/><Relationship Id="rId126" Type="http://schemas.openxmlformats.org/officeDocument/2006/relationships/image" Target="media/image64.wmf"/><Relationship Id="rId13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3.wmf"/><Relationship Id="rId93" Type="http://schemas.openxmlformats.org/officeDocument/2006/relationships/image" Target="media/image47.wmf"/><Relationship Id="rId98" Type="http://schemas.openxmlformats.org/officeDocument/2006/relationships/image" Target="media/image49.wmf"/><Relationship Id="rId121" Type="http://schemas.openxmlformats.org/officeDocument/2006/relationships/image" Target="media/image63.wmf"/><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oleObject" Target="embeddings/oleObject2.bin"/><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3.bin"/><Relationship Id="rId67" Type="http://schemas.openxmlformats.org/officeDocument/2006/relationships/image" Target="media/image35.wmf"/><Relationship Id="rId103" Type="http://schemas.openxmlformats.org/officeDocument/2006/relationships/comments" Target="comments.xml"/><Relationship Id="rId108" Type="http://schemas.openxmlformats.org/officeDocument/2006/relationships/image" Target="media/image55.wmf"/><Relationship Id="rId116" Type="http://schemas.openxmlformats.org/officeDocument/2006/relationships/oleObject" Target="embeddings/oleObject49.bin"/><Relationship Id="rId124" Type="http://schemas.openxmlformats.org/officeDocument/2006/relationships/oleObject" Target="embeddings/oleObject53.bin"/><Relationship Id="rId129" Type="http://schemas.openxmlformats.org/officeDocument/2006/relationships/oleObject" Target="embeddings/oleObject56.bin"/><Relationship Id="rId20" Type="http://schemas.openxmlformats.org/officeDocument/2006/relationships/image" Target="media/image10.wmf"/><Relationship Id="rId41" Type="http://schemas.openxmlformats.org/officeDocument/2006/relationships/image" Target="media/image19.wmf"/><Relationship Id="rId54" Type="http://schemas.openxmlformats.org/officeDocument/2006/relationships/image" Target="media/image27.wmf"/><Relationship Id="rId62" Type="http://schemas.openxmlformats.org/officeDocument/2006/relationships/image" Target="media/image32.wmf"/><Relationship Id="rId70" Type="http://schemas.openxmlformats.org/officeDocument/2006/relationships/oleObject" Target="embeddings/oleObject28.bin"/><Relationship Id="rId75" Type="http://schemas.openxmlformats.org/officeDocument/2006/relationships/image" Target="media/image38.wmf"/><Relationship Id="rId83" Type="http://schemas.openxmlformats.org/officeDocument/2006/relationships/image" Target="media/image42.wmf"/><Relationship Id="rId88" Type="http://schemas.openxmlformats.org/officeDocument/2006/relationships/oleObject" Target="embeddings/oleObject37.bin"/><Relationship Id="rId91" Type="http://schemas.openxmlformats.org/officeDocument/2006/relationships/image" Target="media/image46.wmf"/><Relationship Id="rId96" Type="http://schemas.openxmlformats.org/officeDocument/2006/relationships/image" Target="media/image48.wmf"/><Relationship Id="rId111" Type="http://schemas.openxmlformats.org/officeDocument/2006/relationships/oleObject" Target="embeddings/oleObject47.bin"/><Relationship Id="rId13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2.bin"/><Relationship Id="rId106" Type="http://schemas.openxmlformats.org/officeDocument/2006/relationships/image" Target="media/image54.wmf"/><Relationship Id="rId114" Type="http://schemas.openxmlformats.org/officeDocument/2006/relationships/oleObject" Target="embeddings/oleObject48.bin"/><Relationship Id="rId119" Type="http://schemas.openxmlformats.org/officeDocument/2006/relationships/image" Target="media/image61.wmf"/><Relationship Id="rId127" Type="http://schemas.openxmlformats.org/officeDocument/2006/relationships/oleObject" Target="embeddings/oleObject55.bin"/><Relationship Id="rId10"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4.wmf"/><Relationship Id="rId73" Type="http://schemas.openxmlformats.org/officeDocument/2006/relationships/image" Target="media/image37.wmf"/><Relationship Id="rId78" Type="http://schemas.openxmlformats.org/officeDocument/2006/relationships/oleObject" Target="embeddings/oleObject32.bin"/><Relationship Id="rId81" Type="http://schemas.openxmlformats.org/officeDocument/2006/relationships/image" Target="media/image41.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oleObject" Target="embeddings/oleObject43.bin"/><Relationship Id="rId101" Type="http://schemas.openxmlformats.org/officeDocument/2006/relationships/image" Target="media/image51.wmf"/><Relationship Id="rId122" Type="http://schemas.openxmlformats.org/officeDocument/2006/relationships/oleObject" Target="embeddings/oleObject51.bin"/><Relationship Id="rId130" Type="http://schemas.openxmlformats.org/officeDocument/2006/relationships/oleObject" Target="embeddings/oleObject57.bin"/><Relationship Id="rId135"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9.wmf"/><Relationship Id="rId39" Type="http://schemas.openxmlformats.org/officeDocument/2006/relationships/image" Target="media/image18.wmf"/><Relationship Id="rId109" Type="http://schemas.openxmlformats.org/officeDocument/2006/relationships/oleObject" Target="embeddings/oleObject46.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1.bin"/><Relationship Id="rId76" Type="http://schemas.openxmlformats.org/officeDocument/2006/relationships/oleObject" Target="embeddings/oleObject31.bin"/><Relationship Id="rId97" Type="http://schemas.openxmlformats.org/officeDocument/2006/relationships/oleObject" Target="embeddings/oleObject42.bin"/><Relationship Id="rId104" Type="http://schemas.openxmlformats.org/officeDocument/2006/relationships/image" Target="media/image53.wmf"/><Relationship Id="rId120" Type="http://schemas.openxmlformats.org/officeDocument/2006/relationships/image" Target="media/image62.wmf"/><Relationship Id="rId125" Type="http://schemas.openxmlformats.org/officeDocument/2006/relationships/oleObject" Target="embeddings/oleObject54.bin"/><Relationship Id="rId7" Type="http://schemas.openxmlformats.org/officeDocument/2006/relationships/endnotes" Target="endnotes.xml"/><Relationship Id="rId71" Type="http://schemas.openxmlformats.org/officeDocument/2006/relationships/image" Target="media/image36.wmf"/><Relationship Id="rId92" Type="http://schemas.openxmlformats.org/officeDocument/2006/relationships/oleObject" Target="embeddings/oleObject39.bin"/><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5.bin"/><Relationship Id="rId87" Type="http://schemas.openxmlformats.org/officeDocument/2006/relationships/image" Target="media/image44.wmf"/><Relationship Id="rId110" Type="http://schemas.openxmlformats.org/officeDocument/2006/relationships/image" Target="media/image56.wmf"/><Relationship Id="rId115" Type="http://schemas.openxmlformats.org/officeDocument/2006/relationships/image" Target="media/image59.wmf"/><Relationship Id="rId131" Type="http://schemas.openxmlformats.org/officeDocument/2006/relationships/image" Target="media/image66.wmf"/><Relationship Id="rId61" Type="http://schemas.openxmlformats.org/officeDocument/2006/relationships/image" Target="media/image31.wmf"/><Relationship Id="rId82" Type="http://schemas.openxmlformats.org/officeDocument/2006/relationships/oleObject" Target="embeddings/oleObject34.bin"/><Relationship Id="rId19"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2368</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2018-08-10T08:56:00Z</dcterms:created>
  <dcterms:modified xsi:type="dcterms:W3CDTF">2018-08-10T16:56:00Z</dcterms:modified>
</cp:coreProperties>
</file>